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7751C" w14:textId="61AAFF05" w:rsidR="00783F38" w:rsidRDefault="00783F38" w:rsidP="00783F38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lang w:val="en-US" w:eastAsia="zh-CN"/>
        </w:rPr>
      </w:pPr>
      <w:r>
        <w:rPr>
          <w:b/>
          <w:sz w:val="24"/>
        </w:rPr>
        <w:t>3GPP TSG RAN WG5 Meeting #9</w:t>
      </w:r>
      <w:r>
        <w:rPr>
          <w:b/>
          <w:sz w:val="24"/>
          <w:lang w:val="en-US" w:eastAsia="zh-CN"/>
        </w:rPr>
        <w:t>8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R5-2</w:t>
      </w:r>
      <w:r>
        <w:rPr>
          <w:b/>
          <w:sz w:val="24"/>
        </w:rPr>
        <w:t>31422</w:t>
      </w:r>
    </w:p>
    <w:p w14:paraId="60D490D5" w14:textId="52C925E3" w:rsidR="00783F38" w:rsidRDefault="00783F38" w:rsidP="00783F38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Athens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Greece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Feb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>27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>–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>Mar 3</w:t>
      </w:r>
      <w:r>
        <w:rPr>
          <w:rFonts w:hint="eastAsia"/>
          <w:b/>
          <w:sz w:val="24"/>
        </w:rPr>
        <w:t>, 202</w:t>
      </w:r>
      <w:r>
        <w:rPr>
          <w:b/>
          <w:sz w:val="24"/>
        </w:rPr>
        <w:t>3</w:t>
      </w:r>
    </w:p>
    <w:p w14:paraId="490FF0FD" w14:textId="77777777" w:rsidR="00CA1368" w:rsidRDefault="00CA1368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37C47FD" w14:textId="354C3EBF" w:rsidR="00386202" w:rsidRPr="002308C2" w:rsidRDefault="0038620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308C2">
        <w:rPr>
          <w:b/>
          <w:sz w:val="24"/>
        </w:rPr>
        <w:t>3GPP TSG RAN Meeting #9</w:t>
      </w:r>
      <w:r w:rsidR="00AE0417">
        <w:rPr>
          <w:b/>
          <w:sz w:val="24"/>
        </w:rPr>
        <w:t>9</w:t>
      </w:r>
      <w:r w:rsidRPr="002308C2">
        <w:rPr>
          <w:b/>
          <w:sz w:val="24"/>
        </w:rPr>
        <w:tab/>
      </w:r>
      <w:r w:rsidR="00F21A12" w:rsidRPr="00F21A12">
        <w:rPr>
          <w:b/>
          <w:sz w:val="24"/>
        </w:rPr>
        <w:t>RP-2</w:t>
      </w:r>
      <w:ins w:id="0" w:author="Vijay Balasubramanian (QCT)" w:date="2023-03-02T10:30:00Z">
        <w:r w:rsidR="00CA1368">
          <w:rPr>
            <w:b/>
            <w:sz w:val="24"/>
          </w:rPr>
          <w:t>xxxxx</w:t>
        </w:r>
      </w:ins>
    </w:p>
    <w:p w14:paraId="11E286E3" w14:textId="71360E34" w:rsidR="00386202" w:rsidRPr="002308C2" w:rsidRDefault="00CA1368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1" w:name="_Hlk17995896"/>
      <w:r>
        <w:rPr>
          <w:b/>
          <w:sz w:val="24"/>
        </w:rPr>
        <w:t>Rotterdam</w:t>
      </w:r>
      <w:r w:rsidR="00386202" w:rsidRPr="002308C2">
        <w:rPr>
          <w:b/>
          <w:sz w:val="24"/>
        </w:rPr>
        <w:t>,</w:t>
      </w:r>
      <w:r>
        <w:rPr>
          <w:b/>
          <w:sz w:val="24"/>
        </w:rPr>
        <w:t xml:space="preserve"> Netherlands</w:t>
      </w:r>
      <w:r w:rsidR="00386202" w:rsidRPr="002308C2">
        <w:rPr>
          <w:b/>
          <w:sz w:val="24"/>
        </w:rPr>
        <w:t xml:space="preserve"> </w:t>
      </w:r>
      <w:r>
        <w:rPr>
          <w:b/>
          <w:sz w:val="24"/>
        </w:rPr>
        <w:t>Mar 20</w:t>
      </w:r>
      <w:r w:rsidR="00386202" w:rsidRPr="002308C2">
        <w:rPr>
          <w:b/>
          <w:sz w:val="24"/>
        </w:rPr>
        <w:t xml:space="preserve"> – </w:t>
      </w:r>
      <w:r>
        <w:rPr>
          <w:b/>
          <w:sz w:val="24"/>
        </w:rPr>
        <w:t>23,</w:t>
      </w:r>
      <w:r w:rsidR="00386202" w:rsidRPr="002308C2">
        <w:rPr>
          <w:b/>
          <w:sz w:val="24"/>
        </w:rPr>
        <w:t xml:space="preserve"> 20</w:t>
      </w:r>
      <w:bookmarkEnd w:id="1"/>
      <w:r w:rsidR="00386202" w:rsidRPr="002308C2">
        <w:rPr>
          <w:b/>
          <w:sz w:val="24"/>
        </w:rPr>
        <w:t>2</w:t>
      </w:r>
      <w:r>
        <w:rPr>
          <w:b/>
          <w:sz w:val="24"/>
        </w:rPr>
        <w:t>3</w:t>
      </w:r>
      <w:r w:rsidR="00386202" w:rsidRPr="002308C2">
        <w:rPr>
          <w:b/>
          <w:sz w:val="24"/>
        </w:rPr>
        <w:tab/>
      </w:r>
    </w:p>
    <w:p w14:paraId="3A5D5B00" w14:textId="77777777" w:rsidR="00386202" w:rsidRPr="002308C2" w:rsidRDefault="0038620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A78F31B" w14:textId="07D52B5D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  <w:lang w:val="en-US"/>
        </w:rPr>
        <w:t>Source:</w:t>
      </w:r>
      <w:r w:rsidRPr="002308C2">
        <w:rPr>
          <w:rFonts w:ascii="Arial" w:eastAsia="Batang" w:hAnsi="Arial"/>
          <w:b/>
          <w:lang w:val="en-US"/>
        </w:rPr>
        <w:tab/>
      </w:r>
      <w:r w:rsidR="0078536C">
        <w:rPr>
          <w:rFonts w:ascii="Arial" w:hAnsi="Arial"/>
          <w:b/>
          <w:lang w:val="en-US"/>
        </w:rPr>
        <w:t>Qualcomm Incorporated</w:t>
      </w:r>
    </w:p>
    <w:p w14:paraId="7D13200E" w14:textId="6C97678E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 w:cs="Arial"/>
          <w:b/>
        </w:rPr>
        <w:t>Title:</w:t>
      </w:r>
      <w:r w:rsidRPr="002308C2">
        <w:rPr>
          <w:rFonts w:ascii="Arial" w:eastAsia="Batang" w:hAnsi="Arial" w:cs="Arial"/>
          <w:b/>
        </w:rPr>
        <w:tab/>
      </w:r>
      <w:r w:rsidR="009543E5">
        <w:rPr>
          <w:rFonts w:ascii="Arial" w:eastAsia="Batang" w:hAnsi="Arial" w:cs="Arial"/>
          <w:b/>
        </w:rPr>
        <w:t>Revised</w:t>
      </w:r>
      <w:r w:rsidRPr="002308C2">
        <w:rPr>
          <w:rFonts w:ascii="Arial" w:eastAsia="Batang" w:hAnsi="Arial" w:cs="Arial"/>
          <w:b/>
        </w:rPr>
        <w:t xml:space="preserve"> WID on </w:t>
      </w:r>
      <w:r w:rsidRPr="002308C2">
        <w:rPr>
          <w:rFonts w:ascii="Arial" w:hAnsi="Arial" w:cs="Arial"/>
          <w:b/>
        </w:rPr>
        <w:t>UE Conformance –</w:t>
      </w:r>
      <w:r w:rsidR="006016DA">
        <w:rPr>
          <w:rFonts w:ascii="Arial" w:hAnsi="Arial" w:cs="Arial"/>
          <w:b/>
        </w:rPr>
        <w:t xml:space="preserve"> </w:t>
      </w:r>
      <w:r w:rsidR="00FD41BF">
        <w:rPr>
          <w:rFonts w:ascii="Arial" w:eastAsia="Batang" w:hAnsi="Arial" w:cs="Arial"/>
          <w:b/>
          <w:lang w:eastAsia="zh-CN"/>
        </w:rPr>
        <w:t>S</w:t>
      </w:r>
      <w:r w:rsidR="00FD41BF" w:rsidRPr="00D728EA">
        <w:rPr>
          <w:rFonts w:ascii="Arial" w:eastAsia="Batang" w:hAnsi="Arial" w:cs="Arial"/>
          <w:b/>
          <w:lang w:eastAsia="zh-CN"/>
        </w:rPr>
        <w:t xml:space="preserve">olutions for NR to support </w:t>
      </w:r>
      <w:r w:rsidR="00FD41BF">
        <w:rPr>
          <w:rFonts w:ascii="Arial" w:eastAsia="Batang" w:hAnsi="Arial" w:cs="Arial"/>
          <w:b/>
          <w:lang w:eastAsia="zh-CN"/>
        </w:rPr>
        <w:t>n</w:t>
      </w:r>
      <w:r w:rsidR="00FD41BF" w:rsidRPr="00D728EA">
        <w:rPr>
          <w:rFonts w:ascii="Arial" w:eastAsia="Batang" w:hAnsi="Arial" w:cs="Arial"/>
          <w:b/>
          <w:lang w:eastAsia="zh-CN"/>
        </w:rPr>
        <w:t>on</w:t>
      </w:r>
      <w:r w:rsidR="00FD41BF">
        <w:rPr>
          <w:rFonts w:ascii="Arial" w:eastAsia="Batang" w:hAnsi="Arial" w:cs="Arial"/>
          <w:b/>
          <w:lang w:eastAsia="zh-CN"/>
        </w:rPr>
        <w:t>-t</w:t>
      </w:r>
      <w:r w:rsidR="00FD41BF" w:rsidRPr="00D728EA">
        <w:rPr>
          <w:rFonts w:ascii="Arial" w:eastAsia="Batang" w:hAnsi="Arial" w:cs="Arial"/>
          <w:b/>
          <w:lang w:eastAsia="zh-CN"/>
        </w:rPr>
        <w:t xml:space="preserve">errestrial </w:t>
      </w:r>
      <w:r w:rsidR="00FD41BF">
        <w:rPr>
          <w:rFonts w:ascii="Arial" w:eastAsia="Batang" w:hAnsi="Arial" w:cs="Arial"/>
          <w:b/>
          <w:lang w:eastAsia="zh-CN"/>
        </w:rPr>
        <w:t>n</w:t>
      </w:r>
      <w:r w:rsidR="00FD41BF" w:rsidRPr="00D728EA">
        <w:rPr>
          <w:rFonts w:ascii="Arial" w:eastAsia="Batang" w:hAnsi="Arial" w:cs="Arial"/>
          <w:b/>
          <w:lang w:eastAsia="zh-CN"/>
        </w:rPr>
        <w:t>etwork</w:t>
      </w:r>
      <w:r w:rsidR="00FD41BF">
        <w:rPr>
          <w:rFonts w:ascii="Arial" w:eastAsia="Batang" w:hAnsi="Arial" w:cs="Arial"/>
          <w:b/>
          <w:lang w:eastAsia="zh-CN"/>
        </w:rPr>
        <w:t>s (NTN)</w:t>
      </w:r>
      <w:r w:rsidR="00AB2520">
        <w:rPr>
          <w:rFonts w:ascii="Arial" w:eastAsia="Batang" w:hAnsi="Arial" w:cs="Arial"/>
          <w:b/>
          <w:lang w:eastAsia="zh-CN"/>
        </w:rPr>
        <w:t xml:space="preserve"> plus CT aspects</w:t>
      </w:r>
    </w:p>
    <w:p w14:paraId="61C1C3B4" w14:textId="528E3410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</w:rPr>
        <w:t>Document for:</w:t>
      </w:r>
      <w:r w:rsidRPr="002308C2">
        <w:rPr>
          <w:rFonts w:ascii="Arial" w:eastAsia="Batang" w:hAnsi="Arial"/>
          <w:b/>
        </w:rPr>
        <w:tab/>
      </w:r>
      <w:r w:rsidR="00F21A12">
        <w:rPr>
          <w:rFonts w:ascii="Arial" w:eastAsia="Batang" w:hAnsi="Arial"/>
          <w:b/>
        </w:rPr>
        <w:t>Approval</w:t>
      </w:r>
    </w:p>
    <w:p w14:paraId="617DABBA" w14:textId="3D81AC1D" w:rsidR="00386202" w:rsidRPr="002308C2" w:rsidRDefault="0038620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</w:rPr>
        <w:t>Agenda Item:</w:t>
      </w:r>
      <w:r w:rsidRPr="002308C2">
        <w:rPr>
          <w:rFonts w:ascii="Arial" w:eastAsia="Batang" w:hAnsi="Arial"/>
          <w:b/>
        </w:rPr>
        <w:tab/>
      </w:r>
      <w:r w:rsidR="005D7E7C">
        <w:rPr>
          <w:rFonts w:ascii="Arial" w:eastAsia="Batang" w:hAnsi="Arial"/>
          <w:b/>
        </w:rPr>
        <w:t>7</w:t>
      </w:r>
      <w:r w:rsidRPr="002308C2">
        <w:rPr>
          <w:rFonts w:ascii="Arial" w:eastAsia="Batang" w:hAnsi="Arial"/>
          <w:b/>
        </w:rPr>
        <w:t>.</w:t>
      </w:r>
      <w:r w:rsidR="005D7E7C">
        <w:rPr>
          <w:rFonts w:ascii="Arial" w:eastAsia="Batang" w:hAnsi="Arial"/>
          <w:b/>
        </w:rPr>
        <w:t>4.2</w:t>
      </w:r>
    </w:p>
    <w:p w14:paraId="2D31E885" w14:textId="77777777" w:rsidR="00386202" w:rsidRPr="002308C2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2308C2">
        <w:rPr>
          <w:rFonts w:ascii="Arial" w:hAnsi="Arial" w:cs="Arial"/>
          <w:sz w:val="36"/>
          <w:szCs w:val="36"/>
        </w:rPr>
        <w:t>3GPP™ Work Item Description</w:t>
      </w:r>
    </w:p>
    <w:p w14:paraId="6EB20A02" w14:textId="77777777" w:rsidR="00386202" w:rsidRPr="002308C2" w:rsidRDefault="00386202">
      <w:pPr>
        <w:jc w:val="center"/>
        <w:rPr>
          <w:rFonts w:cs="Arial"/>
        </w:rPr>
      </w:pPr>
      <w:r w:rsidRPr="002308C2">
        <w:rPr>
          <w:rFonts w:cs="Arial"/>
        </w:rPr>
        <w:t xml:space="preserve">Information on Work Items can be found at </w:t>
      </w:r>
      <w:hyperlink r:id="rId7" w:history="1">
        <w:r w:rsidRPr="002308C2">
          <w:rPr>
            <w:rStyle w:val="Hyperlink"/>
            <w:rFonts w:cs="Arial"/>
          </w:rPr>
          <w:t>http://www.3gpp.org/Work-Items</w:t>
        </w:r>
      </w:hyperlink>
      <w:r w:rsidRPr="002308C2">
        <w:rPr>
          <w:rFonts w:cs="Arial"/>
        </w:rPr>
        <w:t xml:space="preserve"> </w:t>
      </w:r>
      <w:r w:rsidRPr="002308C2">
        <w:rPr>
          <w:rFonts w:cs="Arial"/>
        </w:rPr>
        <w:br/>
      </w:r>
      <w:r w:rsidRPr="002308C2">
        <w:t xml:space="preserve">See also the </w:t>
      </w:r>
      <w:hyperlink r:id="rId8" w:history="1">
        <w:r w:rsidRPr="002308C2">
          <w:rPr>
            <w:rStyle w:val="Hyperlink"/>
          </w:rPr>
          <w:t>3GPP Working Procedures</w:t>
        </w:r>
      </w:hyperlink>
      <w:r w:rsidRPr="002308C2">
        <w:t xml:space="preserve">, article 39 and the TSG Working Methods in </w:t>
      </w:r>
      <w:hyperlink r:id="rId9" w:history="1">
        <w:r w:rsidRPr="002308C2">
          <w:rPr>
            <w:rStyle w:val="Hyperlink"/>
          </w:rPr>
          <w:t xml:space="preserve">3GPP </w:t>
        </w:r>
        <w:bookmarkStart w:id="2" w:name="_Hlt515348424"/>
        <w:bookmarkStart w:id="3" w:name="_Hlt515348423"/>
        <w:r w:rsidRPr="002308C2">
          <w:rPr>
            <w:rStyle w:val="Hyperlink"/>
          </w:rPr>
          <w:t>T</w:t>
        </w:r>
        <w:bookmarkEnd w:id="2"/>
        <w:bookmarkEnd w:id="3"/>
        <w:r w:rsidRPr="002308C2">
          <w:rPr>
            <w:rStyle w:val="Hyperlink"/>
          </w:rPr>
          <w:t>R 21.900</w:t>
        </w:r>
      </w:hyperlink>
    </w:p>
    <w:p w14:paraId="3DFA7702" w14:textId="4F6DE08C" w:rsidR="00447F81" w:rsidRDefault="00386202" w:rsidP="00447F81">
      <w:pPr>
        <w:pStyle w:val="Heading1"/>
      </w:pPr>
      <w:r w:rsidRPr="002308C2">
        <w:t xml:space="preserve">Title: </w:t>
      </w:r>
      <w:r w:rsidRPr="002308C2">
        <w:tab/>
        <w:t>UE Conformance</w:t>
      </w:r>
      <w:r w:rsidRPr="002308C2">
        <w:rPr>
          <w:color w:val="FF0000"/>
        </w:rPr>
        <w:t xml:space="preserve"> </w:t>
      </w:r>
      <w:r w:rsidRPr="002308C2">
        <w:t xml:space="preserve">– </w:t>
      </w:r>
      <w:r w:rsidR="001F7505">
        <w:rPr>
          <w:lang w:eastAsia="zh-CN"/>
        </w:rPr>
        <w:t>Solutions</w:t>
      </w:r>
      <w:r w:rsidR="001F7505" w:rsidRPr="00FB25CB">
        <w:rPr>
          <w:lang w:eastAsia="zh-CN"/>
        </w:rPr>
        <w:t xml:space="preserve"> for NR to support </w:t>
      </w:r>
      <w:r w:rsidR="001F7505">
        <w:rPr>
          <w:lang w:eastAsia="zh-CN"/>
        </w:rPr>
        <w:t>n</w:t>
      </w:r>
      <w:r w:rsidR="001F7505" w:rsidRPr="00FB25CB">
        <w:rPr>
          <w:lang w:eastAsia="zh-CN"/>
        </w:rPr>
        <w:t>on</w:t>
      </w:r>
      <w:r w:rsidR="001F7505">
        <w:rPr>
          <w:lang w:eastAsia="zh-CN"/>
        </w:rPr>
        <w:t>-t</w:t>
      </w:r>
      <w:r w:rsidR="001F7505" w:rsidRPr="00FB25CB">
        <w:rPr>
          <w:lang w:eastAsia="zh-CN"/>
        </w:rPr>
        <w:t xml:space="preserve">errestrial </w:t>
      </w:r>
      <w:r w:rsidR="001F7505">
        <w:rPr>
          <w:lang w:eastAsia="zh-CN"/>
        </w:rPr>
        <w:t>n</w:t>
      </w:r>
      <w:r w:rsidR="001F7505" w:rsidRPr="00FB25CB">
        <w:rPr>
          <w:lang w:eastAsia="zh-CN"/>
        </w:rPr>
        <w:t>etwork</w:t>
      </w:r>
      <w:r w:rsidR="001F7505">
        <w:rPr>
          <w:lang w:eastAsia="zh-CN"/>
        </w:rPr>
        <w:t>s (NTN)</w:t>
      </w:r>
      <w:r w:rsidR="00D424BB">
        <w:rPr>
          <w:lang w:eastAsia="zh-CN"/>
        </w:rPr>
        <w:t xml:space="preserve"> plus CT aspects</w:t>
      </w:r>
    </w:p>
    <w:p w14:paraId="38DAD93F" w14:textId="2ACB8A72" w:rsidR="00386202" w:rsidRPr="002308C2" w:rsidRDefault="00386202" w:rsidP="00447F81">
      <w:pPr>
        <w:pStyle w:val="Heading1"/>
      </w:pPr>
      <w:r w:rsidRPr="002308C2">
        <w:t xml:space="preserve">Acronym: </w:t>
      </w:r>
      <w:r w:rsidR="00247BAD">
        <w:t>NR_NTN_</w:t>
      </w:r>
      <w:r w:rsidR="00FD472B">
        <w:t>s</w:t>
      </w:r>
      <w:r w:rsidR="00247BAD">
        <w:t>olutions</w:t>
      </w:r>
      <w:r w:rsidR="00142E1F">
        <w:t>_plus</w:t>
      </w:r>
      <w:r w:rsidR="00AA2778">
        <w:t>_</w:t>
      </w:r>
      <w:r w:rsidR="00142E1F">
        <w:t>CT</w:t>
      </w:r>
      <w:r w:rsidRPr="002308C2">
        <w:rPr>
          <w:rFonts w:hint="eastAsia"/>
        </w:rPr>
        <w:t>-UEConTest</w:t>
      </w:r>
    </w:p>
    <w:p w14:paraId="3ECD1BC1" w14:textId="77777777" w:rsidR="00386202" w:rsidRPr="002308C2" w:rsidRDefault="00386202">
      <w:pPr>
        <w:pStyle w:val="Heading2"/>
        <w:tabs>
          <w:tab w:val="left" w:pos="2552"/>
        </w:tabs>
      </w:pPr>
      <w:r w:rsidRPr="002308C2">
        <w:t xml:space="preserve">Unique identifier: </w:t>
      </w:r>
      <w:r w:rsidRPr="002308C2">
        <w:tab/>
        <w:t xml:space="preserve"> </w:t>
      </w:r>
    </w:p>
    <w:p w14:paraId="5DAE9B18" w14:textId="77777777" w:rsidR="00386202" w:rsidRPr="002308C2" w:rsidRDefault="00386202">
      <w:pPr>
        <w:pStyle w:val="NO"/>
        <w:spacing w:after="0"/>
        <w:rPr>
          <w:color w:val="0000FF"/>
        </w:rPr>
      </w:pPr>
      <w:r w:rsidRPr="002308C2"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:rsidRPr="002308C2" w14:paraId="528274FE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E80DBB6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798F7E" w14:textId="77777777" w:rsidR="00386202" w:rsidRPr="002308C2" w:rsidRDefault="00386202">
            <w:pPr>
              <w:pStyle w:val="TAL"/>
              <w:jc w:val="center"/>
              <w:rPr>
                <w:b/>
                <w:bCs/>
                <w:lang w:val="en-US" w:eastAsia="zh-Hans"/>
              </w:rPr>
            </w:pPr>
            <w:r w:rsidRPr="002308C2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:rsidRPr="002308C2" w14:paraId="6A573E41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1CF1228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F884B0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072D06" w14:textId="77777777" w:rsidR="00386202" w:rsidRPr="002308C2" w:rsidRDefault="00386202">
            <w:pPr>
              <w:pStyle w:val="TAL"/>
              <w:jc w:val="center"/>
              <w:rPr>
                <w:b/>
                <w:bCs/>
              </w:rPr>
            </w:pPr>
            <w:r w:rsidRPr="002308C2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:rsidRPr="002308C2" w14:paraId="75E2DD3E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FFC4637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C1E7675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7B35579" w14:textId="77777777" w:rsidR="00386202" w:rsidRPr="002308C2" w:rsidRDefault="00386202">
            <w:pPr>
              <w:pStyle w:val="TAL"/>
              <w:jc w:val="center"/>
              <w:rPr>
                <w:b/>
                <w:bCs/>
              </w:rPr>
            </w:pPr>
            <w:r w:rsidRPr="002308C2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:rsidRPr="002308C2" w14:paraId="6CA5B175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4E8F02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D10064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08CCCE" w14:textId="77777777" w:rsidR="00386202" w:rsidRPr="002308C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B95BF4E" w14:textId="77777777" w:rsidR="00386202" w:rsidRPr="002308C2" w:rsidRDefault="00386202"/>
    <w:p w14:paraId="2AD8E6E2" w14:textId="77777777" w:rsidR="00386202" w:rsidRPr="002308C2" w:rsidRDefault="00386202">
      <w:pPr>
        <w:spacing w:after="0"/>
        <w:ind w:right="-96"/>
        <w:rPr>
          <w:rFonts w:ascii="Arial" w:hAnsi="Arial"/>
          <w:sz w:val="32"/>
        </w:rPr>
      </w:pPr>
      <w:r w:rsidRPr="002308C2">
        <w:rPr>
          <w:rFonts w:ascii="Arial" w:hAnsi="Arial"/>
          <w:sz w:val="32"/>
        </w:rPr>
        <w:t>Potential target Release: Rel-17</w:t>
      </w:r>
    </w:p>
    <w:p w14:paraId="5E1E33E2" w14:textId="35625DFA" w:rsidR="00386202" w:rsidRPr="002308C2" w:rsidRDefault="00386202" w:rsidP="00670F75">
      <w:pPr>
        <w:pStyle w:val="Heading2"/>
      </w:pPr>
      <w:r w:rsidRPr="002308C2">
        <w:t xml:space="preserve">Impacts </w:t>
      </w:r>
      <w:r w:rsidRPr="002308C2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386202" w:rsidRPr="002308C2" w14:paraId="51BF7EB5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B93F64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C1B473" w14:textId="77777777" w:rsidR="00386202" w:rsidRPr="002308C2" w:rsidRDefault="00386202">
            <w:pPr>
              <w:pStyle w:val="TAH"/>
            </w:pPr>
            <w:r w:rsidRPr="002308C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A346071" w14:textId="77777777" w:rsidR="00386202" w:rsidRPr="002308C2" w:rsidRDefault="00386202">
            <w:pPr>
              <w:pStyle w:val="TAH"/>
            </w:pPr>
            <w:r w:rsidRPr="002308C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649F86" w14:textId="77777777" w:rsidR="00386202" w:rsidRPr="002308C2" w:rsidRDefault="00386202">
            <w:pPr>
              <w:pStyle w:val="TAH"/>
            </w:pPr>
            <w:r w:rsidRPr="002308C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48B4AA" w14:textId="77777777" w:rsidR="00386202" w:rsidRPr="002308C2" w:rsidRDefault="00386202">
            <w:pPr>
              <w:pStyle w:val="TAH"/>
            </w:pPr>
            <w:r w:rsidRPr="002308C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947C78E" w14:textId="77777777" w:rsidR="00386202" w:rsidRPr="002308C2" w:rsidRDefault="00386202">
            <w:pPr>
              <w:pStyle w:val="TAH"/>
            </w:pPr>
            <w:r w:rsidRPr="002308C2">
              <w:t>Others (specify)</w:t>
            </w:r>
          </w:p>
        </w:tc>
      </w:tr>
      <w:tr w:rsidR="00386202" w:rsidRPr="002308C2" w14:paraId="55EB96F1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6CC3CA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9FF4A5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795D19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F54500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64DE54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B2015F" w14:textId="77777777" w:rsidR="00386202" w:rsidRPr="002308C2" w:rsidRDefault="00386202">
            <w:pPr>
              <w:pStyle w:val="TAC"/>
            </w:pPr>
          </w:p>
        </w:tc>
      </w:tr>
      <w:tr w:rsidR="00386202" w:rsidRPr="002308C2" w14:paraId="6BEF4443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A0A77F0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A80A9B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FAB9CAC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5A64D72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67F5FBE2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62CCF566" w14:textId="77777777" w:rsidR="00386202" w:rsidRPr="002308C2" w:rsidRDefault="00386202">
            <w:pPr>
              <w:pStyle w:val="TAC"/>
            </w:pPr>
          </w:p>
        </w:tc>
      </w:tr>
      <w:tr w:rsidR="00386202" w:rsidRPr="002308C2" w14:paraId="61FABF30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51AA1FE" w14:textId="322C1806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Don</w:t>
            </w:r>
            <w:ins w:id="4" w:author="Vijay Balasubramanian (QCT)" w:date="2023-01-16T02:10:00Z">
              <w:r w:rsidR="00AE0417">
                <w:rPr>
                  <w:b/>
                </w:rPr>
                <w:t>’</w:t>
              </w:r>
            </w:ins>
            <w:r w:rsidRPr="002308C2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C57D96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286FEE69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691A02FD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25F1A3BD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42235EDB" w14:textId="77777777" w:rsidR="00386202" w:rsidRPr="002308C2" w:rsidRDefault="00386202">
            <w:pPr>
              <w:pStyle w:val="TAC"/>
            </w:pPr>
          </w:p>
        </w:tc>
      </w:tr>
    </w:tbl>
    <w:p w14:paraId="6B858726" w14:textId="77777777" w:rsidR="00386202" w:rsidRPr="002308C2" w:rsidRDefault="00386202">
      <w:pPr>
        <w:ind w:right="-99"/>
        <w:rPr>
          <w:b/>
        </w:rPr>
      </w:pPr>
    </w:p>
    <w:p w14:paraId="7C9EC086" w14:textId="77777777" w:rsidR="00386202" w:rsidRPr="002308C2" w:rsidRDefault="00386202">
      <w:pPr>
        <w:pStyle w:val="Heading2"/>
      </w:pPr>
      <w:r w:rsidRPr="002308C2">
        <w:t>2</w:t>
      </w:r>
      <w:r w:rsidRPr="002308C2">
        <w:tab/>
        <w:t>Classification of the Work Item and linked work items</w:t>
      </w:r>
    </w:p>
    <w:p w14:paraId="714CE178" w14:textId="77777777" w:rsidR="00386202" w:rsidRPr="002308C2" w:rsidRDefault="00386202">
      <w:pPr>
        <w:pStyle w:val="Heading3"/>
      </w:pPr>
      <w:r w:rsidRPr="002308C2">
        <w:t>2.1</w:t>
      </w:r>
      <w:r w:rsidRPr="002308C2">
        <w:tab/>
        <w:t>Primary classification</w:t>
      </w:r>
    </w:p>
    <w:p w14:paraId="2D729E20" w14:textId="77777777" w:rsidR="00386202" w:rsidRPr="002308C2" w:rsidRDefault="00386202">
      <w:pPr>
        <w:pStyle w:val="tah0"/>
      </w:pPr>
      <w:r w:rsidRPr="002308C2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86202" w:rsidRPr="002308C2" w14:paraId="1215194B" w14:textId="77777777">
        <w:tc>
          <w:tcPr>
            <w:tcW w:w="675" w:type="dxa"/>
            <w:shd w:val="clear" w:color="auto" w:fill="auto"/>
          </w:tcPr>
          <w:p w14:paraId="2128E9E6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A1DFD7" w14:textId="77777777" w:rsidR="00386202" w:rsidRPr="002308C2" w:rsidRDefault="00386202">
            <w:pPr>
              <w:pStyle w:val="TAH"/>
              <w:ind w:right="-99"/>
              <w:jc w:val="left"/>
              <w:rPr>
                <w:color w:val="4F81BD"/>
              </w:rPr>
            </w:pPr>
            <w:r w:rsidRPr="002308C2">
              <w:rPr>
                <w:color w:val="4F81BD"/>
                <w:sz w:val="20"/>
              </w:rPr>
              <w:t>Feature</w:t>
            </w:r>
          </w:p>
        </w:tc>
      </w:tr>
      <w:tr w:rsidR="00386202" w:rsidRPr="002308C2" w14:paraId="03B3E017" w14:textId="77777777">
        <w:tc>
          <w:tcPr>
            <w:tcW w:w="675" w:type="dxa"/>
            <w:shd w:val="clear" w:color="auto" w:fill="auto"/>
          </w:tcPr>
          <w:p w14:paraId="4E781216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F5AA68A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Building Block</w:t>
            </w:r>
          </w:p>
        </w:tc>
      </w:tr>
      <w:tr w:rsidR="00386202" w:rsidRPr="002308C2" w14:paraId="09E1109F" w14:textId="77777777">
        <w:tc>
          <w:tcPr>
            <w:tcW w:w="675" w:type="dxa"/>
            <w:shd w:val="clear" w:color="auto" w:fill="auto"/>
          </w:tcPr>
          <w:p w14:paraId="26A891D2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BEEF95C" w14:textId="77777777" w:rsidR="00386202" w:rsidRPr="002308C2" w:rsidRDefault="00386202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308C2">
              <w:rPr>
                <w:b w:val="0"/>
                <w:i/>
                <w:sz w:val="16"/>
              </w:rPr>
              <w:t>Work Task</w:t>
            </w:r>
          </w:p>
        </w:tc>
      </w:tr>
      <w:tr w:rsidR="00386202" w:rsidRPr="002308C2" w14:paraId="3558183A" w14:textId="77777777">
        <w:tc>
          <w:tcPr>
            <w:tcW w:w="675" w:type="dxa"/>
            <w:shd w:val="clear" w:color="auto" w:fill="auto"/>
          </w:tcPr>
          <w:p w14:paraId="1A476135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68DFA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rPr>
                <w:color w:val="4F81BD"/>
                <w:sz w:val="20"/>
              </w:rPr>
              <w:t>Study Item</w:t>
            </w:r>
          </w:p>
        </w:tc>
      </w:tr>
    </w:tbl>
    <w:p w14:paraId="0FA642C3" w14:textId="77777777" w:rsidR="00386202" w:rsidRPr="002308C2" w:rsidRDefault="00386202">
      <w:pPr>
        <w:ind w:right="-99"/>
        <w:rPr>
          <w:b/>
        </w:rPr>
      </w:pPr>
    </w:p>
    <w:p w14:paraId="785BF692" w14:textId="77777777" w:rsidR="00386202" w:rsidRPr="002308C2" w:rsidRDefault="00386202">
      <w:pPr>
        <w:pStyle w:val="Heading3"/>
      </w:pPr>
      <w:r w:rsidRPr="002308C2">
        <w:lastRenderedPageBreak/>
        <w:t>2.2</w:t>
      </w:r>
      <w:r w:rsidRPr="002308C2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:rsidRPr="002308C2" w14:paraId="1424F1D3" w14:textId="77777777">
        <w:tc>
          <w:tcPr>
            <w:tcW w:w="10314" w:type="dxa"/>
            <w:gridSpan w:val="4"/>
            <w:shd w:val="clear" w:color="auto" w:fill="E0E0E0"/>
          </w:tcPr>
          <w:p w14:paraId="7B0F4708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 xml:space="preserve">Parent Work / Study Items </w:t>
            </w:r>
          </w:p>
        </w:tc>
      </w:tr>
      <w:tr w:rsidR="00386202" w:rsidRPr="002308C2" w14:paraId="26609F83" w14:textId="77777777" w:rsidTr="007C0B27">
        <w:tc>
          <w:tcPr>
            <w:tcW w:w="2518" w:type="dxa"/>
            <w:shd w:val="clear" w:color="auto" w:fill="E0E0E0"/>
          </w:tcPr>
          <w:p w14:paraId="685DDF20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Acronym</w:t>
            </w:r>
          </w:p>
        </w:tc>
        <w:tc>
          <w:tcPr>
            <w:tcW w:w="1559" w:type="dxa"/>
            <w:shd w:val="clear" w:color="auto" w:fill="E0E0E0"/>
          </w:tcPr>
          <w:p w14:paraId="7445C6A8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33E31AC9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2A875F5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Title (as in 3GPP Work Plan)</w:t>
            </w:r>
          </w:p>
        </w:tc>
      </w:tr>
      <w:tr w:rsidR="00AC7F34" w:rsidRPr="002308C2" w14:paraId="23AF9FF2" w14:textId="77777777" w:rsidTr="007C0B27">
        <w:tc>
          <w:tcPr>
            <w:tcW w:w="2518" w:type="dxa"/>
          </w:tcPr>
          <w:p w14:paraId="63D42C72" w14:textId="4EFDC6BE" w:rsidR="00AC7F34" w:rsidRPr="000C463A" w:rsidRDefault="00F06D20" w:rsidP="00AC7F34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NR_NTN_Solutions</w:t>
            </w:r>
          </w:p>
        </w:tc>
        <w:tc>
          <w:tcPr>
            <w:tcW w:w="1559" w:type="dxa"/>
          </w:tcPr>
          <w:p w14:paraId="5DB9F2AB" w14:textId="719A68F4" w:rsidR="00AC7F34" w:rsidRPr="002308C2" w:rsidRDefault="00AC7F34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 w:rsidRPr="002308C2">
              <w:rPr>
                <w:kern w:val="2"/>
                <w:szCs w:val="22"/>
                <w:lang w:val="en-US"/>
              </w:rPr>
              <w:t>R</w:t>
            </w:r>
            <w:r w:rsidRPr="002308C2">
              <w:rPr>
                <w:rFonts w:hint="eastAsia"/>
                <w:kern w:val="2"/>
                <w:szCs w:val="22"/>
                <w:lang w:val="en-US" w:eastAsia="zh-Hans"/>
              </w:rPr>
              <w:t>AN</w:t>
            </w:r>
            <w:r w:rsidR="00341643">
              <w:rPr>
                <w:kern w:val="2"/>
                <w:szCs w:val="22"/>
                <w:lang w:val="en-US"/>
              </w:rPr>
              <w:t>2</w:t>
            </w:r>
          </w:p>
        </w:tc>
        <w:tc>
          <w:tcPr>
            <w:tcW w:w="993" w:type="dxa"/>
          </w:tcPr>
          <w:p w14:paraId="419F817B" w14:textId="0AB2A6CF" w:rsidR="00AC7F34" w:rsidRPr="002308C2" w:rsidRDefault="00AC7F34" w:rsidP="00AC7F34">
            <w:pPr>
              <w:pStyle w:val="TAL"/>
              <w:rPr>
                <w:kern w:val="2"/>
                <w:szCs w:val="22"/>
                <w:lang w:eastAsia="en-GB"/>
              </w:rPr>
            </w:pPr>
            <w:r w:rsidRPr="0068189C">
              <w:rPr>
                <w:kern w:val="2"/>
                <w:szCs w:val="22"/>
              </w:rPr>
              <w:t>8</w:t>
            </w:r>
            <w:r w:rsidR="00230FDF">
              <w:rPr>
                <w:kern w:val="2"/>
                <w:szCs w:val="22"/>
              </w:rPr>
              <w:t>6</w:t>
            </w:r>
            <w:r w:rsidRPr="0068189C">
              <w:rPr>
                <w:kern w:val="2"/>
                <w:szCs w:val="22"/>
              </w:rPr>
              <w:t>0</w:t>
            </w:r>
            <w:r w:rsidR="00230FDF">
              <w:rPr>
                <w:kern w:val="2"/>
                <w:szCs w:val="22"/>
              </w:rPr>
              <w:t>04</w:t>
            </w:r>
            <w:r w:rsidR="000C463A">
              <w:rPr>
                <w:kern w:val="2"/>
                <w:szCs w:val="22"/>
              </w:rPr>
              <w:t>6</w:t>
            </w:r>
          </w:p>
        </w:tc>
        <w:tc>
          <w:tcPr>
            <w:tcW w:w="5244" w:type="dxa"/>
          </w:tcPr>
          <w:p w14:paraId="1F373316" w14:textId="23B0EF26" w:rsidR="00AC7F34" w:rsidRPr="002308C2" w:rsidRDefault="00341643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>
              <w:rPr>
                <w:lang w:eastAsia="zh-CN"/>
              </w:rPr>
              <w:t>Solutions</w:t>
            </w:r>
            <w:r w:rsidRPr="00FB25CB">
              <w:rPr>
                <w:lang w:eastAsia="zh-CN"/>
              </w:rPr>
              <w:t xml:space="preserve"> for NR to support </w:t>
            </w:r>
            <w:r>
              <w:rPr>
                <w:lang w:eastAsia="zh-CN"/>
              </w:rPr>
              <w:t>n</w:t>
            </w:r>
            <w:r w:rsidRPr="00FB25CB">
              <w:rPr>
                <w:lang w:eastAsia="zh-CN"/>
              </w:rPr>
              <w:t>on</w:t>
            </w:r>
            <w:r>
              <w:rPr>
                <w:lang w:eastAsia="zh-CN"/>
              </w:rPr>
              <w:t>-t</w:t>
            </w:r>
            <w:r w:rsidRPr="00FB25CB">
              <w:rPr>
                <w:lang w:eastAsia="zh-CN"/>
              </w:rPr>
              <w:t xml:space="preserve">errestrial </w:t>
            </w:r>
            <w:r>
              <w:rPr>
                <w:lang w:eastAsia="zh-CN"/>
              </w:rPr>
              <w:t>n</w:t>
            </w:r>
            <w:r w:rsidRPr="00FB25CB">
              <w:rPr>
                <w:lang w:eastAsia="zh-CN"/>
              </w:rPr>
              <w:t>etwork</w:t>
            </w:r>
            <w:r>
              <w:rPr>
                <w:lang w:eastAsia="zh-CN"/>
              </w:rPr>
              <w:t>s (NTN)</w:t>
            </w:r>
          </w:p>
        </w:tc>
      </w:tr>
      <w:tr w:rsidR="00AC7F34" w:rsidRPr="002308C2" w14:paraId="52FC6E5D" w14:textId="77777777" w:rsidTr="007C0B27">
        <w:tc>
          <w:tcPr>
            <w:tcW w:w="2518" w:type="dxa"/>
          </w:tcPr>
          <w:p w14:paraId="2397CF4C" w14:textId="13D8C58C" w:rsidR="00AC7F34" w:rsidRPr="000C463A" w:rsidRDefault="00F06D20" w:rsidP="00AC7F34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NR_NTN_Solutions</w:t>
            </w:r>
            <w:r w:rsidR="00AC7F34">
              <w:rPr>
                <w:rFonts w:cs="Arial"/>
                <w:color w:val="000000"/>
                <w:sz w:val="16"/>
                <w:szCs w:val="16"/>
              </w:rPr>
              <w:t>-Core</w:t>
            </w:r>
          </w:p>
        </w:tc>
        <w:tc>
          <w:tcPr>
            <w:tcW w:w="1559" w:type="dxa"/>
          </w:tcPr>
          <w:p w14:paraId="11F85BEC" w14:textId="7B40809F" w:rsidR="00AC7F34" w:rsidRPr="002308C2" w:rsidRDefault="00AC7F34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 w:rsidRPr="002308C2">
              <w:rPr>
                <w:kern w:val="2"/>
                <w:szCs w:val="22"/>
                <w:lang w:val="en-US"/>
              </w:rPr>
              <w:t>R</w:t>
            </w:r>
            <w:r w:rsidRPr="002308C2">
              <w:rPr>
                <w:rFonts w:hint="eastAsia"/>
                <w:kern w:val="2"/>
                <w:szCs w:val="22"/>
                <w:lang w:val="en-US" w:eastAsia="zh-Hans"/>
              </w:rPr>
              <w:t>AN</w:t>
            </w:r>
            <w:r w:rsidR="000C463A">
              <w:rPr>
                <w:kern w:val="2"/>
                <w:szCs w:val="22"/>
                <w:lang w:val="en-US"/>
              </w:rPr>
              <w:t>4</w:t>
            </w:r>
          </w:p>
        </w:tc>
        <w:tc>
          <w:tcPr>
            <w:tcW w:w="993" w:type="dxa"/>
          </w:tcPr>
          <w:p w14:paraId="7FEB20E2" w14:textId="4E226857" w:rsidR="00AC7F34" w:rsidRPr="002308C2" w:rsidRDefault="00AC7F34" w:rsidP="00AC7F34">
            <w:pPr>
              <w:pStyle w:val="TAL"/>
              <w:rPr>
                <w:kern w:val="2"/>
                <w:szCs w:val="22"/>
                <w:lang w:eastAsia="en-GB"/>
              </w:rPr>
            </w:pPr>
            <w:r w:rsidRPr="0068189C">
              <w:rPr>
                <w:kern w:val="2"/>
                <w:szCs w:val="22"/>
              </w:rPr>
              <w:t>8</w:t>
            </w:r>
            <w:r w:rsidR="00230FDF">
              <w:rPr>
                <w:kern w:val="2"/>
                <w:szCs w:val="22"/>
              </w:rPr>
              <w:t>60</w:t>
            </w:r>
            <w:r w:rsidR="000C463A">
              <w:rPr>
                <w:kern w:val="2"/>
                <w:szCs w:val="22"/>
              </w:rPr>
              <w:t>1</w:t>
            </w:r>
            <w:r w:rsidR="00230FDF">
              <w:rPr>
                <w:kern w:val="2"/>
                <w:szCs w:val="22"/>
              </w:rPr>
              <w:t>4</w:t>
            </w:r>
            <w:r w:rsidR="000C463A">
              <w:rPr>
                <w:kern w:val="2"/>
                <w:szCs w:val="22"/>
              </w:rPr>
              <w:t>6</w:t>
            </w:r>
          </w:p>
        </w:tc>
        <w:tc>
          <w:tcPr>
            <w:tcW w:w="5244" w:type="dxa"/>
          </w:tcPr>
          <w:p w14:paraId="7A59681F" w14:textId="25B25658" w:rsidR="00AC7F34" w:rsidRPr="002308C2" w:rsidRDefault="00AC7F34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 w:rsidRPr="002308C2">
              <w:rPr>
                <w:kern w:val="2"/>
                <w:szCs w:val="22"/>
                <w:lang w:val="en-US"/>
              </w:rPr>
              <w:t xml:space="preserve">Core part: </w:t>
            </w:r>
            <w:r w:rsidR="00341643">
              <w:rPr>
                <w:lang w:eastAsia="zh-CN"/>
              </w:rPr>
              <w:t>Solutions</w:t>
            </w:r>
            <w:r w:rsidR="00341643" w:rsidRPr="00FB25CB">
              <w:rPr>
                <w:lang w:eastAsia="zh-CN"/>
              </w:rPr>
              <w:t xml:space="preserve"> for NR to support </w:t>
            </w:r>
            <w:r w:rsidR="00341643">
              <w:rPr>
                <w:lang w:eastAsia="zh-CN"/>
              </w:rPr>
              <w:t>n</w:t>
            </w:r>
            <w:r w:rsidR="00341643" w:rsidRPr="00FB25CB">
              <w:rPr>
                <w:lang w:eastAsia="zh-CN"/>
              </w:rPr>
              <w:t>on</w:t>
            </w:r>
            <w:r w:rsidR="00341643">
              <w:rPr>
                <w:lang w:eastAsia="zh-CN"/>
              </w:rPr>
              <w:t>-t</w:t>
            </w:r>
            <w:r w:rsidR="00341643" w:rsidRPr="00FB25CB">
              <w:rPr>
                <w:lang w:eastAsia="zh-CN"/>
              </w:rPr>
              <w:t xml:space="preserve">errestrial </w:t>
            </w:r>
            <w:r w:rsidR="00341643">
              <w:rPr>
                <w:lang w:eastAsia="zh-CN"/>
              </w:rPr>
              <w:t>n</w:t>
            </w:r>
            <w:r w:rsidR="00341643" w:rsidRPr="00FB25CB">
              <w:rPr>
                <w:lang w:eastAsia="zh-CN"/>
              </w:rPr>
              <w:t>etwork</w:t>
            </w:r>
            <w:r w:rsidR="00341643">
              <w:rPr>
                <w:lang w:eastAsia="zh-CN"/>
              </w:rPr>
              <w:t>s (NTN)</w:t>
            </w:r>
          </w:p>
        </w:tc>
      </w:tr>
      <w:tr w:rsidR="00AC7F34" w:rsidRPr="002308C2" w14:paraId="1ABEAA6C" w14:textId="77777777" w:rsidTr="002308C2">
        <w:tc>
          <w:tcPr>
            <w:tcW w:w="2518" w:type="dxa"/>
            <w:shd w:val="clear" w:color="auto" w:fill="auto"/>
          </w:tcPr>
          <w:p w14:paraId="3922BE6D" w14:textId="160970AD" w:rsidR="00AC7F34" w:rsidRPr="002308C2" w:rsidRDefault="00F06D20" w:rsidP="00AC7F34">
            <w:pPr>
              <w:pStyle w:val="TAL"/>
              <w:rPr>
                <w:kern w:val="2"/>
                <w:szCs w:val="22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NR_NTN_Solutions</w:t>
            </w:r>
            <w:r w:rsidR="00AC7F34">
              <w:rPr>
                <w:rFonts w:cs="Arial"/>
                <w:color w:val="000000"/>
                <w:sz w:val="16"/>
                <w:szCs w:val="16"/>
              </w:rPr>
              <w:t>-Perf</w:t>
            </w:r>
          </w:p>
        </w:tc>
        <w:tc>
          <w:tcPr>
            <w:tcW w:w="1559" w:type="dxa"/>
            <w:shd w:val="clear" w:color="auto" w:fill="auto"/>
          </w:tcPr>
          <w:p w14:paraId="04F030DF" w14:textId="77777777" w:rsidR="00AC7F34" w:rsidRPr="002308C2" w:rsidRDefault="00AC7F34" w:rsidP="00AC7F34">
            <w:pPr>
              <w:pStyle w:val="TAL"/>
              <w:rPr>
                <w:kern w:val="2"/>
                <w:szCs w:val="22"/>
                <w:lang w:val="en-US"/>
              </w:rPr>
            </w:pPr>
            <w:r w:rsidRPr="002308C2">
              <w:rPr>
                <w:kern w:val="2"/>
                <w:szCs w:val="22"/>
                <w:lang w:val="en-US"/>
              </w:rPr>
              <w:t>RAN4</w:t>
            </w:r>
          </w:p>
        </w:tc>
        <w:tc>
          <w:tcPr>
            <w:tcW w:w="993" w:type="dxa"/>
            <w:shd w:val="clear" w:color="auto" w:fill="auto"/>
          </w:tcPr>
          <w:p w14:paraId="0D8F8340" w14:textId="588160D8" w:rsidR="00AC7F34" w:rsidRPr="002308C2" w:rsidRDefault="00AC7F34" w:rsidP="00AC7F34">
            <w:pPr>
              <w:pStyle w:val="TAL"/>
              <w:rPr>
                <w:kern w:val="2"/>
                <w:szCs w:val="22"/>
              </w:rPr>
            </w:pPr>
            <w:r w:rsidRPr="00EF34D7">
              <w:rPr>
                <w:kern w:val="2"/>
                <w:szCs w:val="22"/>
              </w:rPr>
              <w:t>8</w:t>
            </w:r>
            <w:r w:rsidR="00230FDF">
              <w:rPr>
                <w:kern w:val="2"/>
                <w:szCs w:val="22"/>
              </w:rPr>
              <w:t>6</w:t>
            </w:r>
            <w:r w:rsidR="000C463A">
              <w:rPr>
                <w:kern w:val="2"/>
                <w:szCs w:val="22"/>
              </w:rPr>
              <w:t>02</w:t>
            </w:r>
            <w:r w:rsidR="00230FDF">
              <w:rPr>
                <w:kern w:val="2"/>
                <w:szCs w:val="22"/>
              </w:rPr>
              <w:t>4</w:t>
            </w:r>
            <w:r w:rsidR="000C463A">
              <w:rPr>
                <w:kern w:val="2"/>
                <w:szCs w:val="22"/>
              </w:rPr>
              <w:t>6</w:t>
            </w:r>
          </w:p>
        </w:tc>
        <w:tc>
          <w:tcPr>
            <w:tcW w:w="5244" w:type="dxa"/>
            <w:shd w:val="clear" w:color="auto" w:fill="auto"/>
          </w:tcPr>
          <w:p w14:paraId="55AAF67B" w14:textId="29730B44" w:rsidR="00AC7F34" w:rsidRPr="002308C2" w:rsidRDefault="00AC7F34" w:rsidP="00AC7F34">
            <w:pPr>
              <w:pStyle w:val="TAL"/>
              <w:rPr>
                <w:kern w:val="2"/>
                <w:szCs w:val="22"/>
                <w:lang w:val="en-US"/>
              </w:rPr>
            </w:pPr>
            <w:r w:rsidRPr="002308C2">
              <w:rPr>
                <w:kern w:val="2"/>
                <w:szCs w:val="22"/>
                <w:lang w:val="en-US"/>
              </w:rPr>
              <w:t xml:space="preserve">Perf. </w:t>
            </w:r>
            <w:r w:rsidR="00AE0417" w:rsidRPr="002308C2">
              <w:rPr>
                <w:kern w:val="2"/>
                <w:szCs w:val="22"/>
                <w:lang w:val="en-US"/>
              </w:rPr>
              <w:t>P</w:t>
            </w:r>
            <w:r w:rsidRPr="002308C2">
              <w:rPr>
                <w:kern w:val="2"/>
                <w:szCs w:val="22"/>
                <w:lang w:val="en-US"/>
              </w:rPr>
              <w:t xml:space="preserve">art: </w:t>
            </w:r>
            <w:r w:rsidR="00341643">
              <w:rPr>
                <w:lang w:eastAsia="zh-CN"/>
              </w:rPr>
              <w:t>Solutions</w:t>
            </w:r>
            <w:r w:rsidR="00341643" w:rsidRPr="00FB25CB">
              <w:rPr>
                <w:lang w:eastAsia="zh-CN"/>
              </w:rPr>
              <w:t xml:space="preserve"> for NR to support </w:t>
            </w:r>
            <w:r w:rsidR="00341643">
              <w:rPr>
                <w:lang w:eastAsia="zh-CN"/>
              </w:rPr>
              <w:t>n</w:t>
            </w:r>
            <w:r w:rsidR="00341643" w:rsidRPr="00FB25CB">
              <w:rPr>
                <w:lang w:eastAsia="zh-CN"/>
              </w:rPr>
              <w:t>on</w:t>
            </w:r>
            <w:r w:rsidR="00341643">
              <w:rPr>
                <w:lang w:eastAsia="zh-CN"/>
              </w:rPr>
              <w:t>-t</w:t>
            </w:r>
            <w:r w:rsidR="00341643" w:rsidRPr="00FB25CB">
              <w:rPr>
                <w:lang w:eastAsia="zh-CN"/>
              </w:rPr>
              <w:t xml:space="preserve">errestrial </w:t>
            </w:r>
            <w:r w:rsidR="00341643">
              <w:rPr>
                <w:lang w:eastAsia="zh-CN"/>
              </w:rPr>
              <w:t>n</w:t>
            </w:r>
            <w:r w:rsidR="00341643" w:rsidRPr="00FB25CB">
              <w:rPr>
                <w:lang w:eastAsia="zh-CN"/>
              </w:rPr>
              <w:t>etwork</w:t>
            </w:r>
            <w:r w:rsidR="00341643">
              <w:rPr>
                <w:lang w:eastAsia="zh-CN"/>
              </w:rPr>
              <w:t>s (NTN)</w:t>
            </w:r>
          </w:p>
        </w:tc>
      </w:tr>
      <w:tr w:rsidR="000E05D0" w:rsidRPr="002308C2" w14:paraId="5CA8A39D" w14:textId="77777777" w:rsidTr="002308C2">
        <w:tc>
          <w:tcPr>
            <w:tcW w:w="2518" w:type="dxa"/>
            <w:shd w:val="clear" w:color="auto" w:fill="auto"/>
          </w:tcPr>
          <w:p w14:paraId="4F553CD4" w14:textId="77777777" w:rsidR="00D71D89" w:rsidRPr="00D71D89" w:rsidRDefault="00D71D89" w:rsidP="00D71D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1D89">
              <w:rPr>
                <w:rFonts w:ascii="Arial" w:hAnsi="Arial" w:cs="Arial"/>
                <w:color w:val="000000"/>
                <w:sz w:val="16"/>
                <w:szCs w:val="16"/>
              </w:rPr>
              <w:t xml:space="preserve">5GSAT_ARCH-CT </w:t>
            </w:r>
          </w:p>
          <w:p w14:paraId="17EF2A9F" w14:textId="77777777" w:rsidR="000E05D0" w:rsidRDefault="000E05D0" w:rsidP="00AC7F34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14:paraId="4D42C9E9" w14:textId="2946DB03" w:rsidR="000E05D0" w:rsidRPr="002308C2" w:rsidRDefault="004C2D8C" w:rsidP="00AC7F34">
            <w:pPr>
              <w:pStyle w:val="TAL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CT1</w:t>
            </w:r>
          </w:p>
        </w:tc>
        <w:tc>
          <w:tcPr>
            <w:tcW w:w="993" w:type="dxa"/>
            <w:shd w:val="clear" w:color="auto" w:fill="auto"/>
          </w:tcPr>
          <w:p w14:paraId="1648D9AC" w14:textId="78DC371A" w:rsidR="000E05D0" w:rsidRPr="00EF34D7" w:rsidRDefault="00631769" w:rsidP="00AC7F34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890005</w:t>
            </w:r>
          </w:p>
        </w:tc>
        <w:tc>
          <w:tcPr>
            <w:tcW w:w="5244" w:type="dxa"/>
            <w:shd w:val="clear" w:color="auto" w:fill="auto"/>
          </w:tcPr>
          <w:p w14:paraId="03D34FCA" w14:textId="2560C929" w:rsidR="000E05D0" w:rsidRPr="002308C2" w:rsidRDefault="004C2D8C" w:rsidP="00AC7F34">
            <w:pPr>
              <w:pStyle w:val="TAL"/>
              <w:rPr>
                <w:kern w:val="2"/>
                <w:szCs w:val="22"/>
                <w:lang w:val="en-US"/>
              </w:rPr>
            </w:pPr>
            <w:r>
              <w:t>CT1 aspects of 5GC architecture for satellite networks</w:t>
            </w:r>
          </w:p>
        </w:tc>
      </w:tr>
    </w:tbl>
    <w:p w14:paraId="1F9CADA1" w14:textId="77777777" w:rsidR="00386202" w:rsidRPr="002308C2" w:rsidRDefault="00386202">
      <w:pPr>
        <w:ind w:right="-99"/>
        <w:rPr>
          <w:color w:val="0000FF"/>
        </w:rPr>
      </w:pPr>
    </w:p>
    <w:p w14:paraId="58BDBC66" w14:textId="77777777" w:rsidR="00386202" w:rsidRPr="002308C2" w:rsidRDefault="00386202">
      <w:pPr>
        <w:pStyle w:val="Heading3"/>
        <w:rPr>
          <w:i/>
        </w:rPr>
      </w:pPr>
      <w:r w:rsidRPr="002308C2">
        <w:t>2.3</w:t>
      </w:r>
      <w:r w:rsidRPr="002308C2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86202" w:rsidRPr="002308C2" w14:paraId="2765EB49" w14:textId="77777777">
        <w:tc>
          <w:tcPr>
            <w:tcW w:w="10314" w:type="dxa"/>
            <w:gridSpan w:val="3"/>
            <w:shd w:val="clear" w:color="auto" w:fill="E0E0E0"/>
          </w:tcPr>
          <w:p w14:paraId="01F176C4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Other related Work Items (if any)</w:t>
            </w:r>
          </w:p>
        </w:tc>
      </w:tr>
      <w:tr w:rsidR="00386202" w:rsidRPr="002308C2" w14:paraId="6C5838B1" w14:textId="77777777">
        <w:tc>
          <w:tcPr>
            <w:tcW w:w="1101" w:type="dxa"/>
            <w:shd w:val="clear" w:color="auto" w:fill="E0E0E0"/>
          </w:tcPr>
          <w:p w14:paraId="0C001E33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B934A5D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Title</w:t>
            </w:r>
          </w:p>
        </w:tc>
        <w:tc>
          <w:tcPr>
            <w:tcW w:w="5887" w:type="dxa"/>
            <w:shd w:val="clear" w:color="auto" w:fill="E0E0E0"/>
          </w:tcPr>
          <w:p w14:paraId="5C98C8B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Nature of relationship</w:t>
            </w:r>
          </w:p>
        </w:tc>
      </w:tr>
      <w:tr w:rsidR="00386202" w:rsidRPr="002308C2" w14:paraId="19A76AFB" w14:textId="77777777">
        <w:tc>
          <w:tcPr>
            <w:tcW w:w="1101" w:type="dxa"/>
          </w:tcPr>
          <w:p w14:paraId="0F83CAF3" w14:textId="390661B2" w:rsidR="00386202" w:rsidRPr="002308C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3326" w:type="dxa"/>
          </w:tcPr>
          <w:p w14:paraId="4E0D8E70" w14:textId="44DEBCD6" w:rsidR="00386202" w:rsidRPr="00612886" w:rsidRDefault="00386202">
            <w:pPr>
              <w:pStyle w:val="TAL"/>
              <w:rPr>
                <w:rFonts w:cs="Arial"/>
                <w:bCs/>
                <w:lang w:eastAsia="en-GB"/>
              </w:rPr>
            </w:pPr>
          </w:p>
        </w:tc>
        <w:tc>
          <w:tcPr>
            <w:tcW w:w="5887" w:type="dxa"/>
          </w:tcPr>
          <w:p w14:paraId="791E476F" w14:textId="34D357B3" w:rsidR="00386202" w:rsidRPr="002308C2" w:rsidRDefault="00386202" w:rsidP="00612886">
            <w:pPr>
              <w:pStyle w:val="TAL"/>
            </w:pPr>
          </w:p>
        </w:tc>
      </w:tr>
    </w:tbl>
    <w:p w14:paraId="46BFEA30" w14:textId="77777777" w:rsidR="00386202" w:rsidRPr="002308C2" w:rsidRDefault="00386202">
      <w:pPr>
        <w:spacing w:after="0"/>
        <w:ind w:right="-96"/>
        <w:rPr>
          <w:color w:val="0000FF"/>
        </w:rPr>
      </w:pPr>
    </w:p>
    <w:p w14:paraId="4B880675" w14:textId="77777777" w:rsidR="00386202" w:rsidRPr="002308C2" w:rsidRDefault="00386202">
      <w:pPr>
        <w:pStyle w:val="Heading2"/>
      </w:pPr>
      <w:r w:rsidRPr="002308C2">
        <w:t>3</w:t>
      </w:r>
      <w:r w:rsidRPr="002308C2">
        <w:tab/>
        <w:t>Justification</w:t>
      </w:r>
    </w:p>
    <w:p w14:paraId="20C6D254" w14:textId="77777777" w:rsidR="00813507" w:rsidRPr="00022D67" w:rsidRDefault="00813507" w:rsidP="00813507">
      <w:pPr>
        <w:spacing w:after="0"/>
      </w:pPr>
      <w:r w:rsidRPr="00022D67">
        <w:t xml:space="preserve">Non-terrestrial </w:t>
      </w:r>
      <w:r>
        <w:t>networks</w:t>
      </w:r>
      <w:r w:rsidRPr="00022D67">
        <w:t xml:space="preserve"> refer to networks, or segments of networks, using an airborne or spaceborne vehicle </w:t>
      </w:r>
      <w:r>
        <w:t>for transmission</w:t>
      </w:r>
      <w:r w:rsidRPr="00022D67">
        <w:t>:</w:t>
      </w:r>
    </w:p>
    <w:p w14:paraId="067FACDF" w14:textId="77777777" w:rsidR="00813507" w:rsidRPr="00022D67" w:rsidRDefault="00813507" w:rsidP="00813507">
      <w:pPr>
        <w:numPr>
          <w:ilvl w:val="0"/>
          <w:numId w:val="5"/>
        </w:numPr>
        <w:spacing w:after="0"/>
      </w:pPr>
      <w:r w:rsidRPr="00022D67">
        <w:t>Spaceborne vehicles: Satellites (</w:t>
      </w:r>
      <w:r>
        <w:t xml:space="preserve">including </w:t>
      </w:r>
      <w:r w:rsidRPr="00022D67">
        <w:t xml:space="preserve">Low Earth Orbiting </w:t>
      </w:r>
      <w:r>
        <w:t xml:space="preserve">(LEO) </w:t>
      </w:r>
      <w:r w:rsidRPr="00022D67">
        <w:t xml:space="preserve">satellites, Medium Earth Orbiting </w:t>
      </w:r>
      <w:r>
        <w:t xml:space="preserve">(MEO) </w:t>
      </w:r>
      <w:r w:rsidRPr="00022D67">
        <w:t>satellites, Geostationary Earth Orbiting</w:t>
      </w:r>
      <w:r>
        <w:t xml:space="preserve"> (GEO)</w:t>
      </w:r>
      <w:r w:rsidRPr="00022D67">
        <w:t xml:space="preserve"> satellites</w:t>
      </w:r>
      <w:r w:rsidRPr="00344B40">
        <w:t xml:space="preserve"> </w:t>
      </w:r>
      <w:r>
        <w:t>as well as Highly Elliptical Orbiting (HEO) satellites</w:t>
      </w:r>
      <w:r w:rsidRPr="00022D67">
        <w:t>)</w:t>
      </w:r>
    </w:p>
    <w:p w14:paraId="6B179E02" w14:textId="77777777" w:rsidR="00813507" w:rsidRPr="005939C5" w:rsidRDefault="00813507" w:rsidP="00813507">
      <w:pPr>
        <w:numPr>
          <w:ilvl w:val="0"/>
          <w:numId w:val="5"/>
        </w:numPr>
        <w:spacing w:after="0"/>
      </w:pPr>
      <w:r w:rsidRPr="00022D67">
        <w:t>Airborne vehicles: High Altitude Platform</w:t>
      </w:r>
      <w:r>
        <w:t>s</w:t>
      </w:r>
      <w:r w:rsidRPr="00022D67">
        <w:t xml:space="preserve"> (HAP</w:t>
      </w:r>
      <w:r>
        <w:t>s</w:t>
      </w:r>
      <w:r w:rsidRPr="00022D67">
        <w:t>)</w:t>
      </w:r>
      <w:r>
        <w:t xml:space="preserve"> encompassing Unmanned Aircraft Systems (</w:t>
      </w:r>
      <w:r w:rsidRPr="00565A6E">
        <w:t>UA</w:t>
      </w:r>
      <w:r>
        <w:t>S)</w:t>
      </w:r>
      <w:r w:rsidRPr="00A1032B">
        <w:t xml:space="preserve"> </w:t>
      </w:r>
      <w:r>
        <w:t>including Lighter than Air UAS (LTA), Heavier than Air UAS (HTA), all operating in altitudes typically between 8 and 50 km, quasi-stationary.</w:t>
      </w:r>
    </w:p>
    <w:p w14:paraId="04159902" w14:textId="77777777" w:rsidR="00813507" w:rsidRDefault="00813507" w:rsidP="00813507">
      <w:pPr>
        <w:spacing w:after="0"/>
      </w:pPr>
    </w:p>
    <w:p w14:paraId="4B9B92F4" w14:textId="6DE80AFD" w:rsidR="00813507" w:rsidRDefault="00813507" w:rsidP="00813507">
      <w:pPr>
        <w:spacing w:after="0"/>
      </w:pPr>
      <w:r>
        <w:rPr>
          <w:bCs/>
        </w:rPr>
        <w:t xml:space="preserve">In 3GPP TS 22.261 </w:t>
      </w:r>
      <w:r>
        <w:rPr>
          <w:lang w:val="en-US"/>
        </w:rPr>
        <w:t xml:space="preserve">use cases for 5G Satellite integration and the corresponding service requirements have been identified as result of the work </w:t>
      </w:r>
      <w:r w:rsidRPr="00DE502E">
        <w:rPr>
          <w:bCs/>
        </w:rPr>
        <w:t>item “5GSAT”.</w:t>
      </w:r>
      <w:r>
        <w:rPr>
          <w:bCs/>
        </w:rPr>
        <w:t xml:space="preserve"> This address</w:t>
      </w:r>
      <w:r w:rsidR="001D5D61">
        <w:rPr>
          <w:bCs/>
        </w:rPr>
        <w:t>es</w:t>
      </w:r>
      <w:r>
        <w:rPr>
          <w:bCs/>
        </w:rPr>
        <w:t xml:space="preserve"> mobile broadband needs in unserved/underserved areas as well as public safety</w:t>
      </w:r>
      <w:r w:rsidRPr="00833B21">
        <w:rPr>
          <w:bCs/>
        </w:rPr>
        <w:t xml:space="preserve"> </w:t>
      </w:r>
      <w:r>
        <w:rPr>
          <w:bCs/>
        </w:rPr>
        <w:t xml:space="preserve">needs, </w:t>
      </w:r>
      <w:r>
        <w:t>maritime (</w:t>
      </w:r>
      <w:r>
        <w:rPr>
          <w:bCs/>
        </w:rPr>
        <w:t>3GPP TS 22.119 “</w:t>
      </w:r>
      <w:r>
        <w:t>Maritime communication services over 3GPP system”) , airplane connectivity and railway communication service requirements applicable to satellite access.</w:t>
      </w:r>
    </w:p>
    <w:p w14:paraId="1B205087" w14:textId="41BE0590" w:rsidR="00E83ADC" w:rsidRDefault="00E83ADC" w:rsidP="00813507">
      <w:pPr>
        <w:spacing w:after="0"/>
      </w:pPr>
    </w:p>
    <w:p w14:paraId="31E839D5" w14:textId="3561D113" w:rsidR="00E83ADC" w:rsidRDefault="00E83ADC" w:rsidP="00813507">
      <w:pPr>
        <w:spacing w:after="0"/>
        <w:rPr>
          <w:bCs/>
        </w:rPr>
      </w:pPr>
      <w:r>
        <w:t>As p</w:t>
      </w:r>
      <w:r w:rsidR="00BD07E8">
        <w:t>art of the core Rel-17 WI FS_NR_NTN_solutions, following scenarios are covered</w:t>
      </w:r>
      <w:r w:rsidR="00E00A4F">
        <w:t xml:space="preserve"> </w:t>
      </w:r>
    </w:p>
    <w:p w14:paraId="2A618172" w14:textId="77777777" w:rsidR="00813507" w:rsidRDefault="00813507" w:rsidP="00813507">
      <w:pPr>
        <w:spacing w:after="0"/>
        <w:rPr>
          <w:bCs/>
        </w:rPr>
      </w:pPr>
    </w:p>
    <w:p w14:paraId="2F18EB4A" w14:textId="1B268436" w:rsidR="00813507" w:rsidRPr="00521852" w:rsidRDefault="00813507" w:rsidP="00E00A4F">
      <w:pPr>
        <w:numPr>
          <w:ilvl w:val="0"/>
          <w:numId w:val="7"/>
        </w:numPr>
        <w:overflowPunct/>
        <w:autoSpaceDE/>
        <w:autoSpaceDN/>
        <w:adjustRightInd/>
        <w:snapToGrid w:val="0"/>
        <w:spacing w:after="200" w:line="276" w:lineRule="auto"/>
        <w:contextualSpacing/>
        <w:textAlignment w:val="auto"/>
        <w:rPr>
          <w:rFonts w:eastAsia="Malgun Gothic"/>
          <w:lang w:val="en-US" w:eastAsia="ko-KR"/>
        </w:rPr>
      </w:pPr>
      <w:r w:rsidRPr="00521852">
        <w:rPr>
          <w:rFonts w:eastAsia="SimSun"/>
          <w:lang w:val="en-US"/>
        </w:rPr>
        <w:t>Transparent payload based LEO scenario addressing at least 3GPP class 3 UE with and without GNSS capability and both Earth fixed &amp;/or moving cell scenario.</w:t>
      </w:r>
    </w:p>
    <w:p w14:paraId="35E9199D" w14:textId="77777777" w:rsidR="00813507" w:rsidRDefault="00813507" w:rsidP="00E00A4F">
      <w:pPr>
        <w:numPr>
          <w:ilvl w:val="0"/>
          <w:numId w:val="7"/>
        </w:numPr>
        <w:overflowPunct/>
        <w:autoSpaceDE/>
        <w:autoSpaceDN/>
        <w:adjustRightInd/>
        <w:snapToGrid w:val="0"/>
        <w:spacing w:after="200" w:line="276" w:lineRule="auto"/>
        <w:contextualSpacing/>
        <w:textAlignment w:val="auto"/>
        <w:rPr>
          <w:rFonts w:eastAsia="SimSun"/>
          <w:lang w:val="en-US"/>
        </w:rPr>
      </w:pPr>
      <w:r w:rsidRPr="00521852">
        <w:rPr>
          <w:rFonts w:eastAsia="SimSun"/>
          <w:lang w:val="en-US"/>
        </w:rPr>
        <w:t>Transparent payload based GEO scenario addressing UE with GNSS capability.</w:t>
      </w:r>
    </w:p>
    <w:p w14:paraId="78A9190A" w14:textId="4B34FC16" w:rsidR="00813507" w:rsidRDefault="00813507" w:rsidP="00813507">
      <w:pPr>
        <w:spacing w:after="0"/>
        <w:rPr>
          <w:bCs/>
        </w:rPr>
      </w:pPr>
      <w:r w:rsidRPr="00E00A4F">
        <w:rPr>
          <w:rFonts w:eastAsia="SimSun"/>
          <w:iCs/>
          <w:lang w:val="en-US"/>
        </w:rPr>
        <w:t xml:space="preserve"> </w:t>
      </w:r>
    </w:p>
    <w:p w14:paraId="05AA3F90" w14:textId="77777777" w:rsidR="00813507" w:rsidRDefault="00813507" w:rsidP="00813507">
      <w:pPr>
        <w:spacing w:after="0"/>
        <w:rPr>
          <w:lang w:eastAsia="ko-KR"/>
        </w:rPr>
      </w:pPr>
      <w:r w:rsidRPr="00B66973">
        <w:rPr>
          <w:lang w:eastAsia="ko-KR"/>
        </w:rPr>
        <w:t>Addressing LEO and GEO scenarios will enable to support all NGSO scenarios with circular orbit at altitude greater than or equal to 600 km.</w:t>
      </w:r>
    </w:p>
    <w:p w14:paraId="6F552D09" w14:textId="77777777" w:rsidR="00813507" w:rsidRDefault="00813507" w:rsidP="00813507">
      <w:pPr>
        <w:spacing w:after="0"/>
        <w:rPr>
          <w:lang w:eastAsia="ko-KR"/>
        </w:rPr>
      </w:pPr>
    </w:p>
    <w:p w14:paraId="31AD952D" w14:textId="7522C88A" w:rsidR="00813507" w:rsidRDefault="00813507" w:rsidP="00813507">
      <w:pPr>
        <w:spacing w:after="0"/>
        <w:rPr>
          <w:bCs/>
        </w:rPr>
      </w:pPr>
      <w:r w:rsidRPr="00CF20EA">
        <w:rPr>
          <w:bCs/>
        </w:rPr>
        <w:t>As per TR 38.821, it shall be assumed that handheld devices in FR1 and “VSAT” devices with external antenna (including fixed and moving platform mounted devices) can be considered for NT</w:t>
      </w:r>
      <w:r>
        <w:rPr>
          <w:bCs/>
        </w:rPr>
        <w:t>N.</w:t>
      </w:r>
    </w:p>
    <w:p w14:paraId="6B40B031" w14:textId="77777777" w:rsidR="00813507" w:rsidRDefault="00813507" w:rsidP="00813507">
      <w:pPr>
        <w:spacing w:after="0"/>
        <w:rPr>
          <w:bCs/>
        </w:rPr>
      </w:pPr>
    </w:p>
    <w:p w14:paraId="2BB447A1" w14:textId="52E22F51" w:rsidR="00813507" w:rsidRDefault="00813507" w:rsidP="00813507">
      <w:pPr>
        <w:spacing w:after="0"/>
        <w:rPr>
          <w:bCs/>
        </w:rPr>
      </w:pPr>
      <w:r w:rsidRPr="00CF20EA">
        <w:rPr>
          <w:bCs/>
        </w:rPr>
        <w:t xml:space="preserve">In the context of this work item, HAPS refers to a high altitude platform system for which at least the service link (HAPS – UE) operates a 3GPP specified NR mobile service in allocated spectrum which regulation allows. </w:t>
      </w:r>
      <w:r w:rsidR="00F5019F">
        <w:rPr>
          <w:bCs/>
        </w:rPr>
        <w:t>The</w:t>
      </w:r>
      <w:r w:rsidRPr="00CF20EA">
        <w:rPr>
          <w:bCs/>
        </w:rPr>
        <w:t xml:space="preserve"> terminology “HAPS” </w:t>
      </w:r>
      <w:r w:rsidR="00F5019F">
        <w:rPr>
          <w:bCs/>
        </w:rPr>
        <w:t>does not preclude other use cases</w:t>
      </w:r>
      <w:r w:rsidRPr="006E60D2">
        <w:rPr>
          <w:bCs/>
        </w:rPr>
        <w:t>.</w:t>
      </w:r>
    </w:p>
    <w:p w14:paraId="7FECB0DA" w14:textId="2A742200" w:rsidR="000A445C" w:rsidRPr="00F86FBE" w:rsidRDefault="000A445C" w:rsidP="00813507"/>
    <w:p w14:paraId="33997389" w14:textId="183467B7" w:rsidR="00386202" w:rsidRPr="002308C2" w:rsidRDefault="00386202" w:rsidP="007C0B27">
      <w:pPr>
        <w:rPr>
          <w:strike/>
        </w:rPr>
      </w:pPr>
      <w:r w:rsidRPr="002308C2">
        <w:rPr>
          <w:rFonts w:hint="eastAsia"/>
          <w:lang w:val="en-US" w:eastAsia="zh-Hans"/>
        </w:rPr>
        <w:t>At</w:t>
      </w:r>
      <w:r w:rsidRPr="002308C2">
        <w:rPr>
          <w:lang w:eastAsia="zh-Hans"/>
        </w:rPr>
        <w:t xml:space="preserve"> </w:t>
      </w:r>
      <w:r w:rsidRPr="002308C2">
        <w:rPr>
          <w:rFonts w:hint="eastAsia"/>
          <w:lang w:val="en-US" w:eastAsia="zh-Hans"/>
        </w:rPr>
        <w:t>RP</w:t>
      </w:r>
      <w:r w:rsidRPr="002308C2">
        <w:rPr>
          <w:lang w:eastAsia="zh-Hans"/>
        </w:rPr>
        <w:t>#</w:t>
      </w:r>
      <w:r w:rsidR="003D2241">
        <w:rPr>
          <w:lang w:eastAsia="zh-Hans"/>
        </w:rPr>
        <w:t>95e</w:t>
      </w:r>
      <w:r w:rsidRPr="002308C2">
        <w:rPr>
          <w:lang w:eastAsia="zh-Hans"/>
        </w:rPr>
        <w:t xml:space="preserve"> </w:t>
      </w:r>
      <w:r w:rsidRPr="002308C2">
        <w:rPr>
          <w:rFonts w:hint="eastAsia"/>
          <w:lang w:val="en-US" w:eastAsia="zh-Hans"/>
        </w:rPr>
        <w:t>meeting</w:t>
      </w:r>
      <w:r w:rsidRPr="002308C2">
        <w:rPr>
          <w:lang w:eastAsia="zh-Hans"/>
        </w:rPr>
        <w:t xml:space="preserve">, </w:t>
      </w:r>
      <w:r w:rsidRPr="002308C2">
        <w:rPr>
          <w:rFonts w:hint="eastAsia"/>
          <w:lang w:val="en-US" w:eastAsia="zh-Hans"/>
        </w:rPr>
        <w:t>the</w:t>
      </w:r>
      <w:r w:rsidRPr="002308C2">
        <w:rPr>
          <w:lang w:eastAsia="zh-Hans"/>
        </w:rPr>
        <w:t xml:space="preserve"> </w:t>
      </w:r>
      <w:r w:rsidRPr="002308C2">
        <w:rPr>
          <w:rFonts w:hint="eastAsia"/>
          <w:lang w:val="en-US" w:eastAsia="zh-Hans"/>
        </w:rPr>
        <w:t>WI</w:t>
      </w:r>
      <w:r w:rsidRPr="002308C2">
        <w:rPr>
          <w:lang w:eastAsia="zh-Hans"/>
        </w:rPr>
        <w:t xml:space="preserve"> </w:t>
      </w:r>
      <w:r w:rsidR="00813507">
        <w:rPr>
          <w:lang w:eastAsia="zh-Hans"/>
        </w:rPr>
        <w:t xml:space="preserve">Solutions for </w:t>
      </w:r>
      <w:r w:rsidR="00664A70">
        <w:rPr>
          <w:lang w:eastAsia="zh-Hans"/>
        </w:rPr>
        <w:t>NR to support non-terrestrial networks (NTN)</w:t>
      </w:r>
      <w:r w:rsidR="003D2241">
        <w:rPr>
          <w:lang w:eastAsia="zh-Hans"/>
        </w:rPr>
        <w:t xml:space="preserve"> has achieved </w:t>
      </w:r>
      <w:r w:rsidR="00397225">
        <w:rPr>
          <w:lang w:eastAsia="zh-Hans"/>
        </w:rPr>
        <w:t>9</w:t>
      </w:r>
      <w:r w:rsidR="003D2241">
        <w:rPr>
          <w:lang w:eastAsia="zh-Hans"/>
        </w:rPr>
        <w:t>0% completion for Core part</w:t>
      </w:r>
      <w:r w:rsidR="00397225">
        <w:rPr>
          <w:lang w:eastAsia="zh-Hans"/>
        </w:rPr>
        <w:t xml:space="preserve">. Core part of this WI is expected to be completed </w:t>
      </w:r>
      <w:r w:rsidR="00BF4487">
        <w:rPr>
          <w:lang w:eastAsia="zh-Hans"/>
        </w:rPr>
        <w:t>in RP#96</w:t>
      </w:r>
      <w:r w:rsidR="003D2241">
        <w:rPr>
          <w:lang w:eastAsia="zh-Hans"/>
        </w:rPr>
        <w:t xml:space="preserve"> and Performance part is </w:t>
      </w:r>
      <w:r w:rsidR="00751AC4">
        <w:rPr>
          <w:lang w:eastAsia="zh-Hans"/>
        </w:rPr>
        <w:t xml:space="preserve">planned to be completed </w:t>
      </w:r>
      <w:r w:rsidR="0096251D">
        <w:rPr>
          <w:kern w:val="2"/>
          <w:szCs w:val="22"/>
          <w:lang w:eastAsia="zh-Hans"/>
        </w:rPr>
        <w:t xml:space="preserve">in </w:t>
      </w:r>
      <w:r w:rsidR="00606B39">
        <w:rPr>
          <w:kern w:val="2"/>
          <w:szCs w:val="22"/>
          <w:lang w:eastAsia="zh-Hans"/>
        </w:rPr>
        <w:t>RP#9</w:t>
      </w:r>
      <w:r w:rsidR="00C5478B">
        <w:rPr>
          <w:kern w:val="2"/>
          <w:szCs w:val="22"/>
          <w:lang w:eastAsia="zh-Hans"/>
        </w:rPr>
        <w:t>8</w:t>
      </w:r>
      <w:r w:rsidR="003D2241">
        <w:rPr>
          <w:kern w:val="2"/>
          <w:szCs w:val="22"/>
          <w:lang w:eastAsia="zh-Hans"/>
        </w:rPr>
        <w:t>.</w:t>
      </w:r>
      <w:r w:rsidR="009F7C05">
        <w:rPr>
          <w:kern w:val="2"/>
          <w:szCs w:val="22"/>
          <w:lang w:eastAsia="zh-Hans"/>
        </w:rPr>
        <w:t xml:space="preserve"> The CT1 </w:t>
      </w:r>
      <w:r w:rsidR="001D2F70">
        <w:rPr>
          <w:kern w:val="2"/>
          <w:szCs w:val="22"/>
          <w:lang w:eastAsia="zh-Hans"/>
        </w:rPr>
        <w:t xml:space="preserve">core </w:t>
      </w:r>
      <w:r w:rsidR="00BD4F23">
        <w:rPr>
          <w:kern w:val="2"/>
          <w:szCs w:val="22"/>
          <w:lang w:eastAsia="zh-Hans"/>
        </w:rPr>
        <w:t>WI is already completed.</w:t>
      </w:r>
    </w:p>
    <w:p w14:paraId="04F89B41" w14:textId="77777777" w:rsidR="00386202" w:rsidRPr="002308C2" w:rsidRDefault="00386202">
      <w:pPr>
        <w:pStyle w:val="Heading2"/>
      </w:pPr>
      <w:r w:rsidRPr="002308C2">
        <w:t>4</w:t>
      </w:r>
      <w:r w:rsidRPr="002308C2">
        <w:tab/>
        <w:t>Objective</w:t>
      </w:r>
    </w:p>
    <w:p w14:paraId="5068B61F" w14:textId="77777777" w:rsidR="00386202" w:rsidRPr="002308C2" w:rsidRDefault="00386202">
      <w:pPr>
        <w:pStyle w:val="Heading3"/>
      </w:pPr>
      <w:r w:rsidRPr="002308C2">
        <w:t>4.1</w:t>
      </w:r>
      <w:r w:rsidRPr="002308C2">
        <w:tab/>
        <w:t>Objective of SI or Core part WI or Testing part WI</w:t>
      </w:r>
    </w:p>
    <w:p w14:paraId="5C1FB53A" w14:textId="5EA1DF9C" w:rsidR="00386202" w:rsidRPr="002308C2" w:rsidRDefault="00386202">
      <w:pPr>
        <w:rPr>
          <w:rFonts w:eastAsia="SimSun"/>
          <w:bCs/>
          <w:lang w:eastAsia="zh-Hans"/>
        </w:rPr>
      </w:pPr>
      <w:r w:rsidRPr="002308C2">
        <w:rPr>
          <w:rFonts w:hint="eastAsia"/>
          <w:bCs/>
        </w:rPr>
        <w:t>T</w:t>
      </w:r>
      <w:r w:rsidRPr="002308C2">
        <w:rPr>
          <w:bCs/>
        </w:rPr>
        <w:t>h</w:t>
      </w:r>
      <w:r w:rsidRPr="002308C2">
        <w:rPr>
          <w:rFonts w:hint="eastAsia"/>
          <w:bCs/>
        </w:rPr>
        <w:t xml:space="preserve">e </w:t>
      </w:r>
      <w:r w:rsidRPr="002308C2">
        <w:rPr>
          <w:bCs/>
        </w:rPr>
        <w:t xml:space="preserve">objective of this WI </w:t>
      </w:r>
      <w:r w:rsidRPr="002308C2">
        <w:rPr>
          <w:rFonts w:hint="eastAsia"/>
          <w:bCs/>
        </w:rPr>
        <w:t xml:space="preserve">is </w:t>
      </w:r>
      <w:r w:rsidRPr="002308C2">
        <w:t xml:space="preserve">to </w:t>
      </w:r>
      <w:r w:rsidRPr="002308C2">
        <w:rPr>
          <w:rFonts w:hint="eastAsia"/>
          <w:lang w:val="en-US" w:eastAsia="zh-Hans"/>
        </w:rPr>
        <w:t>enable</w:t>
      </w:r>
      <w:r w:rsidRPr="002308C2">
        <w:rPr>
          <w:lang w:eastAsia="zh-Hans"/>
        </w:rPr>
        <w:t xml:space="preserve"> </w:t>
      </w:r>
      <w:r w:rsidRPr="002308C2">
        <w:t xml:space="preserve">UE conformance </w:t>
      </w:r>
      <w:r w:rsidRPr="002308C2">
        <w:rPr>
          <w:rFonts w:hint="eastAsia"/>
          <w:lang w:val="en-US" w:eastAsia="zh-Hans"/>
        </w:rPr>
        <w:t>testing</w:t>
      </w:r>
      <w:r w:rsidRPr="002308C2">
        <w:rPr>
          <w:lang w:eastAsia="zh-Hans"/>
        </w:rPr>
        <w:t xml:space="preserve"> </w:t>
      </w:r>
      <w:r w:rsidRPr="002308C2">
        <w:rPr>
          <w:rFonts w:hint="eastAsia"/>
          <w:lang w:val="en-US" w:eastAsia="zh-Hans"/>
        </w:rPr>
        <w:t>for</w:t>
      </w:r>
      <w:r w:rsidRPr="002308C2">
        <w:rPr>
          <w:lang w:eastAsia="zh-Hans"/>
        </w:rPr>
        <w:t xml:space="preserve"> the </w:t>
      </w:r>
      <w:r w:rsidRPr="002308C2">
        <w:rPr>
          <w:rFonts w:hint="eastAsia"/>
          <w:lang w:val="en-US" w:eastAsia="zh-Hans"/>
        </w:rPr>
        <w:t>corresponding</w:t>
      </w:r>
      <w:r w:rsidRPr="002308C2">
        <w:rPr>
          <w:lang w:eastAsia="zh-Hans"/>
        </w:rPr>
        <w:t xml:space="preserve"> </w:t>
      </w:r>
      <w:r w:rsidR="00795DDB">
        <w:rPr>
          <w:lang w:eastAsia="zh-Hans"/>
        </w:rPr>
        <w:t xml:space="preserve">Rel17 </w:t>
      </w:r>
      <w:r w:rsidR="001D58EB">
        <w:rPr>
          <w:lang w:eastAsia="zh-Hans"/>
        </w:rPr>
        <w:t>NR NTN solutions WI which includes</w:t>
      </w:r>
      <w:r w:rsidRPr="002308C2">
        <w:rPr>
          <w:lang w:eastAsia="zh-Hans"/>
        </w:rPr>
        <w:t xml:space="preserve"> the following area</w:t>
      </w:r>
      <w:r w:rsidRPr="002308C2">
        <w:rPr>
          <w:rFonts w:hint="eastAsia"/>
          <w:lang w:val="en-US" w:eastAsia="zh-Hans"/>
        </w:rPr>
        <w:t>s</w:t>
      </w:r>
      <w:r w:rsidRPr="002308C2">
        <w:rPr>
          <w:lang w:eastAsia="zh-Hans"/>
        </w:rPr>
        <w:t>:</w:t>
      </w:r>
    </w:p>
    <w:p w14:paraId="47785679" w14:textId="4655A56A" w:rsidR="00386202" w:rsidRPr="002308C2" w:rsidRDefault="00386202">
      <w:pPr>
        <w:numPr>
          <w:ilvl w:val="0"/>
          <w:numId w:val="1"/>
        </w:numPr>
      </w:pPr>
      <w:r w:rsidRPr="002308C2">
        <w:t>Protocol test case</w:t>
      </w:r>
      <w:r w:rsidR="00071E64">
        <w:t>s</w:t>
      </w:r>
      <w:r w:rsidRPr="002308C2">
        <w:t xml:space="preserve"> </w:t>
      </w:r>
      <w:r w:rsidR="007C0B27" w:rsidRPr="002308C2">
        <w:t xml:space="preserve">for </w:t>
      </w:r>
      <w:r w:rsidR="00E377ED" w:rsidRPr="00E377ED">
        <w:rPr>
          <w:lang w:val="en-US" w:eastAsia="zh-Hans"/>
        </w:rPr>
        <w:t xml:space="preserve">NR </w:t>
      </w:r>
      <w:r w:rsidR="00071E64">
        <w:rPr>
          <w:lang w:val="en-US" w:eastAsia="zh-Hans"/>
        </w:rPr>
        <w:t>NTN solutions</w:t>
      </w:r>
    </w:p>
    <w:p w14:paraId="2EFB1D70" w14:textId="77777777" w:rsidR="00071E64" w:rsidRPr="00071E64" w:rsidRDefault="00071E64">
      <w:pPr>
        <w:numPr>
          <w:ilvl w:val="0"/>
          <w:numId w:val="1"/>
        </w:numPr>
        <w:rPr>
          <w:bCs/>
        </w:rPr>
      </w:pPr>
      <w:r>
        <w:t xml:space="preserve">UE RF </w:t>
      </w:r>
      <w:r w:rsidRPr="002308C2">
        <w:t>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>NTN solutions</w:t>
      </w:r>
    </w:p>
    <w:p w14:paraId="0D8ACEFC" w14:textId="6CFB31DB" w:rsidR="00071E64" w:rsidRPr="00071E64" w:rsidRDefault="00071E64">
      <w:pPr>
        <w:numPr>
          <w:ilvl w:val="0"/>
          <w:numId w:val="1"/>
        </w:numPr>
        <w:rPr>
          <w:bCs/>
        </w:rPr>
      </w:pPr>
      <w:r>
        <w:rPr>
          <w:lang w:val="en-US" w:eastAsia="zh-Hans"/>
        </w:rPr>
        <w:lastRenderedPageBreak/>
        <w:t xml:space="preserve">UE DEMOD </w:t>
      </w:r>
      <w:r w:rsidRPr="002308C2">
        <w:t>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>NTN solutions</w:t>
      </w:r>
      <w:r>
        <w:t xml:space="preserve"> </w:t>
      </w:r>
    </w:p>
    <w:p w14:paraId="2FF27E66" w14:textId="4272BBCD" w:rsidR="00386202" w:rsidRPr="001975D4" w:rsidRDefault="00386202">
      <w:pPr>
        <w:numPr>
          <w:ilvl w:val="0"/>
          <w:numId w:val="1"/>
        </w:numPr>
        <w:rPr>
          <w:bCs/>
        </w:rPr>
      </w:pPr>
      <w:r w:rsidRPr="002308C2">
        <w:rPr>
          <w:rFonts w:hint="eastAsia"/>
        </w:rPr>
        <w:t xml:space="preserve">RRM </w:t>
      </w:r>
      <w:r w:rsidR="00883F48" w:rsidRPr="002308C2">
        <w:t>test case</w:t>
      </w:r>
      <w:r w:rsidR="00883F48">
        <w:t>s</w:t>
      </w:r>
      <w:r w:rsidR="00883F48" w:rsidRPr="002308C2">
        <w:t xml:space="preserve"> for </w:t>
      </w:r>
      <w:r w:rsidR="00883F48" w:rsidRPr="00E377ED">
        <w:rPr>
          <w:lang w:val="en-US" w:eastAsia="zh-Hans"/>
        </w:rPr>
        <w:t xml:space="preserve">NR </w:t>
      </w:r>
      <w:r w:rsidR="00883F48">
        <w:rPr>
          <w:lang w:val="en-US" w:eastAsia="zh-Hans"/>
        </w:rPr>
        <w:t>NTN solutions</w:t>
      </w:r>
    </w:p>
    <w:p w14:paraId="469B8E33" w14:textId="2295D48C" w:rsidR="00411CD1" w:rsidRPr="001975D4" w:rsidRDefault="00411CD1">
      <w:pPr>
        <w:numPr>
          <w:ilvl w:val="0"/>
          <w:numId w:val="1"/>
        </w:numPr>
        <w:rPr>
          <w:bCs/>
        </w:rPr>
      </w:pPr>
      <w:r>
        <w:rPr>
          <w:lang w:val="en-US" w:eastAsia="zh-Hans"/>
        </w:rPr>
        <w:t xml:space="preserve">Functionality </w:t>
      </w:r>
      <w:r w:rsidR="004D2C8E">
        <w:rPr>
          <w:lang w:val="en-US" w:eastAsia="zh-Hans"/>
        </w:rPr>
        <w:t>introduced by the CT WI on satellite access</w:t>
      </w:r>
    </w:p>
    <w:p w14:paraId="27049309" w14:textId="1082A3A5" w:rsidR="001975D4" w:rsidRPr="001975D4" w:rsidRDefault="001975D4" w:rsidP="001975D4">
      <w:pPr>
        <w:pStyle w:val="B1"/>
        <w:numPr>
          <w:ilvl w:val="1"/>
          <w:numId w:val="10"/>
        </w:numPr>
      </w:pPr>
      <w:r w:rsidRPr="001975D4">
        <w:t xml:space="preserve">New “NG-RAN satellite” RAT type in USIM </w:t>
      </w:r>
    </w:p>
    <w:p w14:paraId="75897949" w14:textId="77777777" w:rsidR="001975D4" w:rsidRPr="001975D4" w:rsidRDefault="001975D4" w:rsidP="001975D4">
      <w:pPr>
        <w:pStyle w:val="B1"/>
        <w:numPr>
          <w:ilvl w:val="1"/>
          <w:numId w:val="10"/>
        </w:numPr>
      </w:pPr>
      <w:r w:rsidRPr="001975D4">
        <w:t>Extension of the NAS supervision timers over satellite access  </w:t>
      </w:r>
    </w:p>
    <w:p w14:paraId="35FEEE7D" w14:textId="77777777" w:rsidR="001975D4" w:rsidRPr="001975D4" w:rsidRDefault="001975D4" w:rsidP="001975D4">
      <w:pPr>
        <w:pStyle w:val="B1"/>
        <w:numPr>
          <w:ilvl w:val="1"/>
          <w:numId w:val="10"/>
        </w:numPr>
      </w:pPr>
      <w:r w:rsidRPr="001975D4">
        <w:t>Modification of the higher priority PLMN selection procedure to include shared MCC 9xx</w:t>
      </w:r>
    </w:p>
    <w:p w14:paraId="10100CC0" w14:textId="77777777" w:rsidR="001975D4" w:rsidRPr="001975D4" w:rsidRDefault="001975D4" w:rsidP="001975D4">
      <w:pPr>
        <w:pStyle w:val="B1"/>
        <w:numPr>
          <w:ilvl w:val="1"/>
          <w:numId w:val="10"/>
        </w:numPr>
      </w:pPr>
      <w:r w:rsidRPr="001975D4">
        <w:t>New List of PLMNs not allowed to operate at UE location and its handling</w:t>
      </w:r>
    </w:p>
    <w:p w14:paraId="52C5E556" w14:textId="77777777" w:rsidR="001975D4" w:rsidRPr="001975D4" w:rsidRDefault="001975D4" w:rsidP="001975D4">
      <w:pPr>
        <w:pStyle w:val="B1"/>
        <w:numPr>
          <w:ilvl w:val="1"/>
          <w:numId w:val="10"/>
        </w:numPr>
      </w:pPr>
      <w:r w:rsidRPr="001975D4">
        <w:t>New  5GMM cause value#78 and its handling (related to the list in the previous bullet)</w:t>
      </w:r>
    </w:p>
    <w:p w14:paraId="6907C4FD" w14:textId="79B5DF7E" w:rsidR="004D2C8E" w:rsidRPr="001975D4" w:rsidRDefault="001975D4" w:rsidP="001975D4">
      <w:pPr>
        <w:pStyle w:val="B1"/>
        <w:numPr>
          <w:ilvl w:val="1"/>
          <w:numId w:val="10"/>
        </w:numPr>
      </w:pPr>
      <w:r w:rsidRPr="001975D4">
        <w:t>New minimum periodic search timer for higher priority PLMN search over satellite access</w:t>
      </w:r>
    </w:p>
    <w:p w14:paraId="6A063338" w14:textId="77777777" w:rsidR="00A60FB1" w:rsidRPr="00093430" w:rsidRDefault="00A60FB1" w:rsidP="00A60FB1">
      <w:pPr>
        <w:spacing w:after="0"/>
        <w:rPr>
          <w:rFonts w:eastAsia="PMingLiU"/>
          <w:lang w:eastAsia="zh-TW"/>
        </w:rPr>
      </w:pPr>
      <w:r w:rsidRPr="00401C76">
        <w:rPr>
          <w:lang w:eastAsia="ko-KR"/>
        </w:rPr>
        <w:t xml:space="preserve">The work item aims to specify the </w:t>
      </w:r>
      <w:r>
        <w:rPr>
          <w:lang w:eastAsia="ko-KR"/>
        </w:rPr>
        <w:t xml:space="preserve">enhancements </w:t>
      </w:r>
      <w:r w:rsidRPr="00401C76">
        <w:rPr>
          <w:lang w:eastAsia="ko-KR"/>
        </w:rPr>
        <w:t xml:space="preserve">identified for NR </w:t>
      </w:r>
      <w:r>
        <w:rPr>
          <w:lang w:eastAsia="ko-KR"/>
        </w:rPr>
        <w:t>NTN (</w:t>
      </w:r>
      <w:r w:rsidRPr="00A3486E">
        <w:rPr>
          <w:lang w:eastAsia="ko-KR"/>
        </w:rPr>
        <w:t>non-terrestr</w:t>
      </w:r>
      <w:r w:rsidRPr="00CB6332">
        <w:rPr>
          <w:bCs/>
        </w:rPr>
        <w:t>ial networks</w:t>
      </w:r>
      <w:r>
        <w:rPr>
          <w:lang w:eastAsia="ko-KR"/>
        </w:rPr>
        <w:t>) especially LEO and GEO with implicit compatibility</w:t>
      </w:r>
      <w:r w:rsidRPr="00093430">
        <w:rPr>
          <w:lang w:eastAsia="ko-KR"/>
        </w:rPr>
        <w:t xml:space="preserve"> to support HAPS</w:t>
      </w:r>
      <w:r>
        <w:rPr>
          <w:lang w:eastAsia="ko-KR"/>
        </w:rPr>
        <w:t xml:space="preserve"> (high altitude platform station)</w:t>
      </w:r>
      <w:r w:rsidRPr="00093430">
        <w:rPr>
          <w:lang w:eastAsia="ko-KR"/>
        </w:rPr>
        <w:t xml:space="preserve"> and ATG</w:t>
      </w:r>
      <w:r>
        <w:rPr>
          <w:lang w:eastAsia="ko-KR"/>
        </w:rPr>
        <w:t xml:space="preserve"> (air to ground) scenarios according to the following principles:</w:t>
      </w:r>
    </w:p>
    <w:p w14:paraId="0AE7DF09" w14:textId="1AB3C6E5" w:rsidR="00A60FB1" w:rsidRPr="00221863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 w:rsidRPr="00221863">
        <w:rPr>
          <w:rFonts w:eastAsia="PMingLiU"/>
          <w:lang w:eastAsia="zh-TW"/>
        </w:rPr>
        <w:t>FDD is assumed for NR-NTN.</w:t>
      </w:r>
    </w:p>
    <w:p w14:paraId="7C642120" w14:textId="77777777" w:rsidR="00A60FB1" w:rsidRPr="00221863" w:rsidRDefault="00A60FB1" w:rsidP="00A60FB1">
      <w:pPr>
        <w:numPr>
          <w:ilvl w:val="1"/>
          <w:numId w:val="8"/>
        </w:numPr>
        <w:spacing w:after="0"/>
        <w:rPr>
          <w:rFonts w:eastAsia="PMingLiU"/>
          <w:lang w:eastAsia="zh-TW"/>
        </w:rPr>
      </w:pPr>
      <w:r w:rsidRPr="00221863">
        <w:rPr>
          <w:rFonts w:eastAsia="PMingLiU"/>
          <w:lang w:eastAsia="zh-TW"/>
        </w:rPr>
        <w:t>NOTE: This does not imply that TDD cannot be used for relevant scenarios e.g. HAPS, ATG</w:t>
      </w:r>
    </w:p>
    <w:p w14:paraId="2857C60F" w14:textId="77777777" w:rsidR="00A60FB1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Earth fixed T</w:t>
      </w:r>
      <w:r w:rsidRPr="000E57E1">
        <w:rPr>
          <w:rFonts w:eastAsia="PMingLiU"/>
          <w:lang w:eastAsia="zh-TW"/>
        </w:rPr>
        <w:t>racking area is</w:t>
      </w:r>
      <w:r>
        <w:rPr>
          <w:rFonts w:eastAsia="PMingLiU"/>
          <w:lang w:eastAsia="zh-TW"/>
        </w:rPr>
        <w:t xml:space="preserve"> assumed with E</w:t>
      </w:r>
      <w:r w:rsidRPr="000E57E1">
        <w:rPr>
          <w:rFonts w:eastAsia="PMingLiU"/>
          <w:lang w:eastAsia="zh-TW"/>
        </w:rPr>
        <w:t xml:space="preserve">arth fixed </w:t>
      </w:r>
      <w:r>
        <w:rPr>
          <w:rFonts w:eastAsia="PMingLiU"/>
          <w:lang w:eastAsia="zh-TW"/>
        </w:rPr>
        <w:t xml:space="preserve">and moving </w:t>
      </w:r>
      <w:r w:rsidRPr="000E57E1">
        <w:rPr>
          <w:rFonts w:eastAsia="PMingLiU"/>
          <w:lang w:eastAsia="zh-TW"/>
        </w:rPr>
        <w:t>cell</w:t>
      </w:r>
      <w:r>
        <w:rPr>
          <w:rFonts w:eastAsia="PMingLiU"/>
          <w:lang w:eastAsia="zh-TW"/>
        </w:rPr>
        <w:t>s</w:t>
      </w:r>
    </w:p>
    <w:p w14:paraId="4A55E39F" w14:textId="089DC2A7" w:rsidR="00A60FB1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 w:rsidRPr="000E57E1">
        <w:rPr>
          <w:rFonts w:eastAsia="PMingLiU"/>
          <w:lang w:eastAsia="zh-TW"/>
        </w:rPr>
        <w:t>U</w:t>
      </w:r>
      <w:r w:rsidR="00AE0417" w:rsidRPr="000E57E1">
        <w:rPr>
          <w:rFonts w:eastAsia="PMingLiU"/>
          <w:lang w:eastAsia="zh-TW"/>
        </w:rPr>
        <w:t>e</w:t>
      </w:r>
      <w:r>
        <w:rPr>
          <w:rFonts w:eastAsia="PMingLiU"/>
          <w:lang w:eastAsia="zh-TW"/>
        </w:rPr>
        <w:t xml:space="preserve">s </w:t>
      </w:r>
      <w:r w:rsidRPr="000E57E1">
        <w:rPr>
          <w:rFonts w:eastAsia="PMingLiU"/>
          <w:lang w:eastAsia="zh-TW"/>
        </w:rPr>
        <w:t>with</w:t>
      </w:r>
      <w:r>
        <w:rPr>
          <w:rFonts w:eastAsia="PMingLiU"/>
          <w:lang w:eastAsia="zh-TW"/>
        </w:rPr>
        <w:t xml:space="preserve"> </w:t>
      </w:r>
      <w:r w:rsidRPr="000E57E1">
        <w:rPr>
          <w:rFonts w:eastAsia="PMingLiU"/>
          <w:lang w:eastAsia="zh-TW"/>
        </w:rPr>
        <w:t>GNSS capabilities</w:t>
      </w:r>
      <w:r>
        <w:rPr>
          <w:rFonts w:eastAsia="PMingLiU"/>
          <w:lang w:eastAsia="zh-TW"/>
        </w:rPr>
        <w:t xml:space="preserve"> are assumed.</w:t>
      </w:r>
    </w:p>
    <w:p w14:paraId="5C0A311D" w14:textId="77777777" w:rsidR="00A60FB1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Transparent payload is assumed</w:t>
      </w:r>
    </w:p>
    <w:p w14:paraId="0E0B0406" w14:textId="77777777" w:rsidR="00A60FB1" w:rsidRPr="00CF20EA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 w:rsidRPr="00CF20EA">
        <w:rPr>
          <w:rFonts w:eastAsia="PMingLiU"/>
          <w:lang w:eastAsia="zh-TW"/>
        </w:rPr>
        <w:t>Handheld devices in FR1 are supported (e.g. Power class 3)</w:t>
      </w:r>
    </w:p>
    <w:p w14:paraId="57A60F87" w14:textId="77777777" w:rsidR="00A60FB1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 w:rsidRPr="00CF20EA">
        <w:rPr>
          <w:rFonts w:eastAsia="PMingLiU"/>
          <w:lang w:eastAsia="zh-TW"/>
        </w:rPr>
        <w:t>“VSAT” devices with external antenna (including fixed and moving platform mounted devices) at least in FR2 are supported for the RAN1-3 specifications. “VSAT” characteristics in TR 38.821 can be assumed for the RAN1-3 specifications.</w:t>
      </w:r>
    </w:p>
    <w:p w14:paraId="312FF22C" w14:textId="346D8EA6" w:rsidR="00A53A81" w:rsidRDefault="00A53A81" w:rsidP="00A60FB1">
      <w:r>
        <w:t xml:space="preserve"> </w:t>
      </w:r>
    </w:p>
    <w:p w14:paraId="505165B1" w14:textId="77777777" w:rsidR="00386202" w:rsidRPr="002308C2" w:rsidRDefault="00386202">
      <w:pPr>
        <w:pStyle w:val="Heading2"/>
      </w:pPr>
      <w:r w:rsidRPr="002308C2">
        <w:t>5</w:t>
      </w:r>
      <w:r w:rsidRPr="002308C2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:rsidRPr="002308C2" w14:paraId="5153382F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B7054D" w14:textId="77777777" w:rsidR="00386202" w:rsidRPr="002308C2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308C2">
              <w:rPr>
                <w:b/>
                <w:sz w:val="16"/>
                <w:szCs w:val="16"/>
              </w:rPr>
              <w:t xml:space="preserve">New specifications </w:t>
            </w:r>
            <w:r w:rsidRPr="002308C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:rsidRPr="002308C2" w14:paraId="1C05A770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9F3B6B" w14:textId="77777777" w:rsidR="00386202" w:rsidRPr="002308C2" w:rsidRDefault="00386202">
            <w:pPr>
              <w:spacing w:after="0"/>
              <w:ind w:right="-99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B73143" w14:textId="77777777" w:rsidR="00386202" w:rsidRPr="002308C2" w:rsidRDefault="00386202">
            <w:pPr>
              <w:spacing w:after="0"/>
              <w:ind w:right="-99"/>
            </w:pPr>
            <w:r w:rsidRPr="002308C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E9DCCA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C803BB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308C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43E850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341490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D03B45" w:rsidRPr="002308C2" w14:paraId="4D203B9A" w14:textId="77777777">
        <w:tc>
          <w:tcPr>
            <w:tcW w:w="1617" w:type="dxa"/>
          </w:tcPr>
          <w:p w14:paraId="1FF54656" w14:textId="2D4CC255" w:rsidR="00D03B45" w:rsidRPr="002308C2" w:rsidRDefault="001817DE" w:rsidP="00D03B45">
            <w:pPr>
              <w:spacing w:after="0"/>
              <w:rPr>
                <w:i/>
              </w:rPr>
            </w:pPr>
            <w:r w:rsidRPr="00FE6C93">
              <w:rPr>
                <w:sz w:val="16"/>
                <w:szCs w:val="16"/>
              </w:rPr>
              <w:t>TS</w:t>
            </w:r>
          </w:p>
        </w:tc>
        <w:tc>
          <w:tcPr>
            <w:tcW w:w="1134" w:type="dxa"/>
          </w:tcPr>
          <w:p w14:paraId="1F981222" w14:textId="70D238FD" w:rsidR="00D03B45" w:rsidRPr="002308C2" w:rsidRDefault="00D03B45" w:rsidP="00D03B45">
            <w:pPr>
              <w:spacing w:after="0"/>
              <w:rPr>
                <w:i/>
              </w:rPr>
            </w:pPr>
            <w:r w:rsidRPr="002308C2">
              <w:rPr>
                <w:rFonts w:hint="eastAsia"/>
                <w:sz w:val="16"/>
                <w:szCs w:val="16"/>
              </w:rPr>
              <w:t>38.</w:t>
            </w:r>
            <w:r>
              <w:rPr>
                <w:sz w:val="16"/>
                <w:szCs w:val="16"/>
              </w:rPr>
              <w:t>5</w:t>
            </w:r>
            <w:r w:rsidR="001817DE">
              <w:rPr>
                <w:sz w:val="16"/>
                <w:szCs w:val="16"/>
              </w:rPr>
              <w:t>21-5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2409" w:type="dxa"/>
          </w:tcPr>
          <w:p w14:paraId="1F4A6BA4" w14:textId="77777777" w:rsidR="002C1650" w:rsidRPr="00FE6C93" w:rsidRDefault="002C1650" w:rsidP="00FE6C93">
            <w:pPr>
              <w:pStyle w:val="ZT"/>
              <w:framePr w:wrap="auto" w:hAnchor="text" w:yAlign="inline"/>
              <w:jc w:val="left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FE6C93">
              <w:rPr>
                <w:rFonts w:ascii="Times New Roman" w:hAnsi="Times New Roman"/>
                <w:b w:val="0"/>
                <w:sz w:val="16"/>
                <w:szCs w:val="16"/>
              </w:rPr>
              <w:t>User Equipment (UE) conformance specification;</w:t>
            </w:r>
          </w:p>
          <w:p w14:paraId="0510448E" w14:textId="77777777" w:rsidR="002C1650" w:rsidRPr="00FE6C93" w:rsidRDefault="002C1650" w:rsidP="00FE6C93">
            <w:pPr>
              <w:pStyle w:val="ZT"/>
              <w:framePr w:wrap="auto" w:hAnchor="text" w:yAlign="inline"/>
              <w:jc w:val="left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FE6C93">
              <w:rPr>
                <w:rFonts w:ascii="Times New Roman" w:hAnsi="Times New Roman"/>
                <w:b w:val="0"/>
                <w:sz w:val="16"/>
                <w:szCs w:val="16"/>
              </w:rPr>
              <w:t>Radio transmission and reception;</w:t>
            </w:r>
          </w:p>
          <w:p w14:paraId="27FC615E" w14:textId="150A506E" w:rsidR="00D03B45" w:rsidRPr="002308C2" w:rsidRDefault="002C1650" w:rsidP="001817DE">
            <w:pPr>
              <w:spacing w:after="0"/>
              <w:rPr>
                <w:i/>
              </w:rPr>
            </w:pPr>
            <w:r w:rsidRPr="00FE6C93">
              <w:rPr>
                <w:sz w:val="16"/>
                <w:szCs w:val="16"/>
              </w:rPr>
              <w:t xml:space="preserve">Part </w:t>
            </w:r>
            <w:r w:rsidR="00AA1F6D">
              <w:rPr>
                <w:sz w:val="16"/>
                <w:szCs w:val="16"/>
              </w:rPr>
              <w:t>5</w:t>
            </w:r>
            <w:r w:rsidRPr="00FE6C93">
              <w:rPr>
                <w:sz w:val="16"/>
                <w:szCs w:val="16"/>
              </w:rPr>
              <w:t xml:space="preserve">: </w:t>
            </w:r>
            <w:r w:rsidR="001817DE" w:rsidRPr="00FE6C93">
              <w:rPr>
                <w:sz w:val="16"/>
                <w:szCs w:val="16"/>
              </w:rPr>
              <w:t xml:space="preserve">Satellite access Radio Frequency (RF) and performance </w:t>
            </w:r>
            <w:del w:id="5" w:author="Vijay Balasubramanian (QCT)" w:date="2023-03-02T10:35:00Z">
              <w:r w:rsidR="001817DE" w:rsidRPr="00FE6C93" w:rsidDel="001C4FD6">
                <w:rPr>
                  <w:sz w:val="16"/>
                  <w:szCs w:val="16"/>
                </w:rPr>
                <w:delText>requirements</w:delText>
              </w:r>
            </w:del>
          </w:p>
        </w:tc>
        <w:tc>
          <w:tcPr>
            <w:tcW w:w="993" w:type="dxa"/>
          </w:tcPr>
          <w:p w14:paraId="183023C6" w14:textId="72B3CC55" w:rsidR="00D03B45" w:rsidRPr="002308C2" w:rsidRDefault="00D03B45" w:rsidP="00D03B45">
            <w:pPr>
              <w:spacing w:after="0"/>
              <w:rPr>
                <w:i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="00B86F38">
              <w:rPr>
                <w:rFonts w:ascii="Arial" w:hAnsi="Arial" w:cs="Arial"/>
                <w:sz w:val="16"/>
                <w:szCs w:val="16"/>
              </w:rPr>
              <w:t>0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53152D">
              <w:rPr>
                <w:rFonts w:ascii="Arial" w:hAnsi="Arial" w:cs="Arial"/>
                <w:sz w:val="16"/>
                <w:szCs w:val="16"/>
              </w:rPr>
              <w:t>June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1074" w:type="dxa"/>
          </w:tcPr>
          <w:p w14:paraId="09D9277E" w14:textId="7B81E793" w:rsidR="00D03B45" w:rsidRPr="002308C2" w:rsidRDefault="00B86F38" w:rsidP="00D03B45">
            <w:pPr>
              <w:spacing w:after="0"/>
              <w:rPr>
                <w:i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86" w:type="dxa"/>
          </w:tcPr>
          <w:p w14:paraId="6ACCC7F7" w14:textId="38A9056C" w:rsidR="00D03B45" w:rsidRPr="002308C2" w:rsidRDefault="00D03B45" w:rsidP="00D03B45">
            <w:pPr>
              <w:spacing w:after="0"/>
              <w:rPr>
                <w:i/>
              </w:rPr>
            </w:pPr>
            <w:r>
              <w:rPr>
                <w:sz w:val="16"/>
                <w:szCs w:val="16"/>
              </w:rPr>
              <w:t xml:space="preserve">New spec needed to capture the </w:t>
            </w:r>
            <w:r w:rsidR="00B63110">
              <w:rPr>
                <w:sz w:val="16"/>
                <w:szCs w:val="16"/>
              </w:rPr>
              <w:t xml:space="preserve">RF and DEMOD </w:t>
            </w:r>
            <w:r>
              <w:rPr>
                <w:sz w:val="16"/>
                <w:szCs w:val="16"/>
              </w:rPr>
              <w:t>requirements specified in TS 38.101-5</w:t>
            </w:r>
          </w:p>
        </w:tc>
      </w:tr>
    </w:tbl>
    <w:p w14:paraId="689B59EF" w14:textId="77777777" w:rsidR="00386202" w:rsidRPr="002308C2" w:rsidRDefault="00386202">
      <w:pPr>
        <w:pStyle w:val="NO"/>
        <w:spacing w:before="120"/>
        <w:rPr>
          <w:color w:val="0000FF"/>
        </w:rPr>
      </w:pPr>
    </w:p>
    <w:p w14:paraId="2AD6219B" w14:textId="77777777" w:rsidR="00386202" w:rsidRPr="002308C2" w:rsidRDefault="0038620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386202" w:rsidRPr="002308C2" w14:paraId="2A0A2BD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D413D8" w14:textId="77777777" w:rsidR="00386202" w:rsidRPr="002308C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6" w:name="_Hlk17911028"/>
            <w:r w:rsidRPr="002308C2">
              <w:rPr>
                <w:b/>
                <w:sz w:val="16"/>
                <w:szCs w:val="16"/>
              </w:rPr>
              <w:t xml:space="preserve">Impacted existing TS/TR </w:t>
            </w:r>
            <w:r w:rsidRPr="002308C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:rsidRPr="002308C2" w14:paraId="566249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3FF5EC" w14:textId="77777777" w:rsidR="00386202" w:rsidRPr="002308C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CA4863" w14:textId="77777777" w:rsidR="00386202" w:rsidRPr="002308C2" w:rsidRDefault="0038620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D</w:t>
            </w:r>
            <w:r w:rsidRPr="002308C2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47B5CA" w14:textId="77777777" w:rsidR="00386202" w:rsidRPr="002308C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15C638" w14:textId="77777777" w:rsidR="00386202" w:rsidRPr="002308C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Remarks</w:t>
            </w:r>
          </w:p>
        </w:tc>
      </w:tr>
      <w:bookmarkEnd w:id="6"/>
      <w:tr w:rsidR="00386202" w:rsidRPr="002308C2" w14:paraId="20A0C838" w14:textId="77777777" w:rsidTr="002308C2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12692" w14:textId="77777777" w:rsidR="00386202" w:rsidRPr="002308C2" w:rsidRDefault="0038620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16E5B" w14:textId="59374AFC" w:rsidR="00386202" w:rsidRPr="002308C2" w:rsidRDefault="00386202">
            <w:pPr>
              <w:pStyle w:val="TAL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Definition of common test environment fo</w:t>
            </w:r>
            <w:r w:rsidRPr="002308C2">
              <w:rPr>
                <w:rFonts w:hint="eastAsia"/>
                <w:sz w:val="16"/>
                <w:szCs w:val="16"/>
              </w:rPr>
              <w:t>r</w:t>
            </w:r>
            <w:r w:rsidR="006B2D39">
              <w:rPr>
                <w:sz w:val="16"/>
                <w:szCs w:val="16"/>
              </w:rPr>
              <w:t xml:space="preserve"> Rel17</w:t>
            </w:r>
            <w:r w:rsidRPr="002308C2">
              <w:rPr>
                <w:rFonts w:hint="eastAsia"/>
                <w:sz w:val="16"/>
                <w:szCs w:val="16"/>
              </w:rPr>
              <w:t xml:space="preserve"> </w:t>
            </w:r>
            <w:r w:rsidR="00D50B74">
              <w:rPr>
                <w:sz w:val="16"/>
                <w:szCs w:val="16"/>
              </w:rPr>
              <w:t>NR NTN Solutions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35F31" w14:textId="3A04804A" w:rsidR="00386202" w:rsidRPr="002308C2" w:rsidRDefault="00386202">
            <w:pPr>
              <w:spacing w:after="0"/>
              <w:rPr>
                <w:i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 w:rsidR="00350F2E"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350F2E"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7B53D" w14:textId="77777777" w:rsidR="00386202" w:rsidRPr="002308C2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6202" w:rsidRPr="002308C2" w14:paraId="3992ED7F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DC4C4" w14:textId="77777777" w:rsidR="00386202" w:rsidRPr="002308C2" w:rsidRDefault="0038620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2646E" w14:textId="671D7D1A" w:rsidR="00386202" w:rsidRPr="002308C2" w:rsidRDefault="00386202">
            <w:pPr>
              <w:pStyle w:val="TAL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D50B74">
              <w:rPr>
                <w:sz w:val="16"/>
                <w:szCs w:val="16"/>
              </w:rPr>
              <w:t>Rel17</w:t>
            </w:r>
            <w:r w:rsidR="00D50B74" w:rsidRPr="002308C2">
              <w:rPr>
                <w:rFonts w:hint="eastAsia"/>
                <w:sz w:val="16"/>
                <w:szCs w:val="16"/>
              </w:rPr>
              <w:t xml:space="preserve"> </w:t>
            </w:r>
            <w:r w:rsidR="00D50B74">
              <w:rPr>
                <w:sz w:val="16"/>
                <w:szCs w:val="16"/>
              </w:rPr>
              <w:t>NR NTN Solutions</w:t>
            </w:r>
            <w:r w:rsidR="00CD36BD">
              <w:rPr>
                <w:sz w:val="16"/>
                <w:szCs w:val="16"/>
              </w:rPr>
              <w:t xml:space="preserve">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37F8B" w14:textId="204A5BAB" w:rsidR="00386202" w:rsidRPr="002308C2" w:rsidRDefault="00350F2E"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0B815" w14:textId="77777777" w:rsidR="00386202" w:rsidRPr="002308C2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543E5" w:rsidRPr="002308C2" w14:paraId="08A6C2FD" w14:textId="77777777" w:rsidTr="002308C2">
        <w:trPr>
          <w:cantSplit/>
          <w:jc w:val="center"/>
          <w:ins w:id="7" w:author="Vijay Balasubramanian (QCT)" w:date="2023-03-02T10:3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E9751" w14:textId="74377E6C" w:rsidR="009543E5" w:rsidRPr="002308C2" w:rsidRDefault="009543E5">
            <w:pPr>
              <w:spacing w:after="0"/>
              <w:rPr>
                <w:ins w:id="8" w:author="Vijay Balasubramanian (QCT)" w:date="2023-03-02T10:33:00Z"/>
                <w:rFonts w:ascii="Arial" w:hAnsi="Arial"/>
                <w:sz w:val="16"/>
                <w:szCs w:val="16"/>
              </w:rPr>
            </w:pPr>
            <w:ins w:id="9" w:author="Vijay Balasubramanian (QCT)" w:date="2023-03-02T10:33:00Z">
              <w:r>
                <w:rPr>
                  <w:rFonts w:ascii="Arial" w:hAnsi="Arial"/>
                  <w:sz w:val="16"/>
                  <w:szCs w:val="16"/>
                </w:rPr>
                <w:t>TS 38.509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FFD47" w14:textId="45134337" w:rsidR="009543E5" w:rsidRPr="002308C2" w:rsidRDefault="00A95243">
            <w:pPr>
              <w:pStyle w:val="TAL"/>
              <w:rPr>
                <w:ins w:id="10" w:author="Vijay Balasubramanian (QCT)" w:date="2023-03-02T10:33:00Z"/>
                <w:sz w:val="16"/>
                <w:szCs w:val="16"/>
              </w:rPr>
            </w:pPr>
            <w:ins w:id="11" w:author="Vijay Balasubramanian (QCT)" w:date="2023-03-02T10:34:00Z">
              <w:r>
                <w:rPr>
                  <w:sz w:val="16"/>
                  <w:szCs w:val="16"/>
                </w:rPr>
                <w:t>Introduction of speci</w:t>
              </w:r>
            </w:ins>
            <w:ins w:id="12" w:author="Vijay Balasubramanian (QCT)" w:date="2023-03-02T10:35:00Z">
              <w:r>
                <w:rPr>
                  <w:sz w:val="16"/>
                  <w:szCs w:val="16"/>
                </w:rPr>
                <w:t xml:space="preserve">al conformance test functions </w:t>
              </w:r>
            </w:ins>
            <w:ins w:id="13" w:author="Vijay Balasubramanian (QCT)" w:date="2023-03-02T10:34:00Z">
              <w:r w:rsidR="00C51883" w:rsidRPr="002308C2">
                <w:rPr>
                  <w:sz w:val="16"/>
                  <w:szCs w:val="16"/>
                </w:rPr>
                <w:t xml:space="preserve">for </w:t>
              </w:r>
              <w:r w:rsidR="00C51883">
                <w:rPr>
                  <w:sz w:val="16"/>
                  <w:szCs w:val="16"/>
                </w:rPr>
                <w:t>Rel17</w:t>
              </w:r>
              <w:r w:rsidR="00C51883" w:rsidRPr="002308C2">
                <w:rPr>
                  <w:rFonts w:hint="eastAsia"/>
                  <w:sz w:val="16"/>
                  <w:szCs w:val="16"/>
                </w:rPr>
                <w:t xml:space="preserve"> </w:t>
              </w:r>
              <w:r w:rsidR="00C51883">
                <w:rPr>
                  <w:sz w:val="16"/>
                  <w:szCs w:val="16"/>
                </w:rPr>
                <w:t>NR NTN Solutions test cases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47A90" w14:textId="16E0D17B" w:rsidR="009543E5" w:rsidRPr="002308C2" w:rsidRDefault="00C51883">
            <w:pPr>
              <w:rPr>
                <w:ins w:id="14" w:author="Vijay Balasubramanian (QCT)" w:date="2023-03-02T10:33:00Z"/>
                <w:rFonts w:ascii="Arial" w:hAnsi="Arial" w:cs="Arial"/>
                <w:sz w:val="16"/>
                <w:szCs w:val="16"/>
              </w:rPr>
            </w:pPr>
            <w:ins w:id="15" w:author="Vijay Balasubramanian (QCT)" w:date="2023-03-02T10:34:00Z">
              <w:r w:rsidRPr="002308C2">
                <w:rPr>
                  <w:rFonts w:ascii="Arial" w:hAnsi="Arial" w:cs="Arial"/>
                  <w:sz w:val="16"/>
                  <w:szCs w:val="16"/>
                </w:rPr>
                <w:t>TSG RAN#</w:t>
              </w:r>
              <w:r>
                <w:rPr>
                  <w:rFonts w:ascii="Arial" w:hAnsi="Arial" w:cs="Arial"/>
                  <w:sz w:val="16"/>
                  <w:szCs w:val="16"/>
                </w:rPr>
                <w:t>102</w:t>
              </w:r>
              <w:r w:rsidRPr="002308C2">
                <w:rPr>
                  <w:rFonts w:ascii="Arial" w:hAnsi="Arial" w:cs="Arial"/>
                  <w:sz w:val="16"/>
                  <w:szCs w:val="16"/>
                </w:rPr>
                <w:br/>
                <w:t>(</w:t>
              </w:r>
              <w:r>
                <w:rPr>
                  <w:rFonts w:ascii="Arial" w:hAnsi="Arial" w:cs="Arial"/>
                  <w:sz w:val="16"/>
                  <w:szCs w:val="16"/>
                </w:rPr>
                <w:t>Dec</w:t>
              </w:r>
              <w:r w:rsidRPr="002308C2">
                <w:rPr>
                  <w:rFonts w:ascii="Arial" w:hAnsi="Arial" w:cs="Arial"/>
                  <w:sz w:val="16"/>
                  <w:szCs w:val="16"/>
                </w:rPr>
                <w:t>-23)</w:t>
              </w:r>
            </w:ins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EC41F" w14:textId="77777777" w:rsidR="009543E5" w:rsidRPr="002308C2" w:rsidRDefault="009543E5">
            <w:pPr>
              <w:pStyle w:val="TAL"/>
              <w:jc w:val="center"/>
              <w:rPr>
                <w:ins w:id="16" w:author="Vijay Balasubramanian (QCT)" w:date="2023-03-02T10:33:00Z"/>
                <w:rFonts w:cs="Arial"/>
                <w:sz w:val="16"/>
                <w:szCs w:val="16"/>
              </w:rPr>
            </w:pPr>
          </w:p>
        </w:tc>
      </w:tr>
      <w:tr w:rsidR="00386202" w:rsidRPr="002308C2" w14:paraId="3C789756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E8348" w14:textId="77777777" w:rsidR="00386202" w:rsidRPr="002308C2" w:rsidRDefault="00386202">
            <w:pPr>
              <w:pStyle w:val="TAL"/>
              <w:rPr>
                <w:sz w:val="16"/>
                <w:szCs w:val="16"/>
              </w:rPr>
            </w:pPr>
            <w:r w:rsidRPr="002308C2">
              <w:rPr>
                <w:rFonts w:hint="eastAsia"/>
                <w:sz w:val="16"/>
                <w:szCs w:val="16"/>
              </w:rPr>
              <w:lastRenderedPageBreak/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F39CD" w14:textId="0305683B" w:rsidR="00386202" w:rsidRPr="002308C2" w:rsidRDefault="00386202">
            <w:pPr>
              <w:pStyle w:val="TAL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 xml:space="preserve">Applicability statement </w:t>
            </w:r>
            <w:r w:rsidR="00CD36BD">
              <w:rPr>
                <w:sz w:val="16"/>
                <w:szCs w:val="16"/>
              </w:rPr>
              <w:t xml:space="preserve">for </w:t>
            </w:r>
            <w:r w:rsidR="00D50B74">
              <w:rPr>
                <w:sz w:val="16"/>
                <w:szCs w:val="16"/>
              </w:rPr>
              <w:t>Rel17</w:t>
            </w:r>
            <w:r w:rsidR="00D50B74" w:rsidRPr="002308C2">
              <w:rPr>
                <w:rFonts w:hint="eastAsia"/>
                <w:sz w:val="16"/>
                <w:szCs w:val="16"/>
              </w:rPr>
              <w:t xml:space="preserve"> </w:t>
            </w:r>
            <w:r w:rsidR="00D50B74">
              <w:rPr>
                <w:sz w:val="16"/>
                <w:szCs w:val="16"/>
              </w:rPr>
              <w:t>NR NTN Solutions</w:t>
            </w:r>
            <w:r w:rsidR="007A1C2F">
              <w:rPr>
                <w:sz w:val="16"/>
                <w:szCs w:val="16"/>
              </w:rPr>
              <w:t xml:space="preserve"> </w:t>
            </w:r>
            <w:r w:rsidRPr="002308C2">
              <w:rPr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91C61" w14:textId="4DDB2EC7" w:rsidR="00386202" w:rsidRPr="002308C2" w:rsidRDefault="00350F2E"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283D6" w14:textId="77777777" w:rsidR="00386202" w:rsidRPr="002308C2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0B16" w:rsidRPr="002308C2" w14:paraId="5489082C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1ECC8" w14:textId="2E9C7C8A" w:rsidR="00A00B16" w:rsidRPr="002308C2" w:rsidRDefault="0042524C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57B50" w14:textId="2F50D666" w:rsidR="00A00B16" w:rsidRPr="002308C2" w:rsidRDefault="00164253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Protocol test cases for Rel17 NR NTN Solutions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890EB" w14:textId="406F8192" w:rsidR="00A00B16" w:rsidRPr="002308C2" w:rsidRDefault="00350F2E" w:rsidP="00705D78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C4D94" w14:textId="77777777" w:rsidR="00A00B16" w:rsidRPr="002308C2" w:rsidRDefault="00A00B16" w:rsidP="00705D78">
            <w:pPr>
              <w:pStyle w:val="TAL"/>
              <w:rPr>
                <w:sz w:val="16"/>
                <w:szCs w:val="16"/>
              </w:rPr>
            </w:pPr>
          </w:p>
        </w:tc>
      </w:tr>
      <w:tr w:rsidR="00164253" w:rsidRPr="002308C2" w14:paraId="3AD53422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FF479" w14:textId="2AA280A8" w:rsidR="00164253" w:rsidRDefault="0024430D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2A93C" w14:textId="715D66C8" w:rsidR="00164253" w:rsidRDefault="00AF6766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statements for Protocol test cases for Rel17 NR NTN Solutions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3567D" w14:textId="10CAA3F2" w:rsidR="00164253" w:rsidRPr="002308C2" w:rsidRDefault="00350F2E" w:rsidP="00705D78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9BE45" w14:textId="77777777" w:rsidR="00164253" w:rsidRPr="002308C2" w:rsidRDefault="00164253" w:rsidP="00705D78">
            <w:pPr>
              <w:pStyle w:val="TAL"/>
              <w:rPr>
                <w:sz w:val="16"/>
                <w:szCs w:val="16"/>
              </w:rPr>
            </w:pPr>
          </w:p>
        </w:tc>
      </w:tr>
      <w:tr w:rsidR="00AF6766" w:rsidRPr="002308C2" w14:paraId="2A957B59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57628" w14:textId="5BA39200" w:rsidR="00AF6766" w:rsidRDefault="00CF6819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</w:t>
            </w:r>
            <w:r w:rsidR="00BB5343">
              <w:rPr>
                <w:sz w:val="16"/>
                <w:szCs w:val="16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2B360" w14:textId="0D45FF43" w:rsidR="00AF6766" w:rsidRDefault="00A90E10" w:rsidP="00705D78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test model </w:t>
            </w:r>
            <w:r>
              <w:rPr>
                <w:sz w:val="16"/>
                <w:szCs w:val="16"/>
              </w:rPr>
              <w:t>Rel17 NR NTN Solutions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8315C" w14:textId="49002F97" w:rsidR="00AF6766" w:rsidRPr="002308C2" w:rsidRDefault="00350F2E" w:rsidP="00705D78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A54D5" w14:textId="4853097D" w:rsidR="00AF6766" w:rsidRPr="002308C2" w:rsidRDefault="000B2D34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AE0417" w:rsidRPr="002308C2" w14:paraId="02465DE0" w14:textId="77777777" w:rsidTr="002308C2">
        <w:trPr>
          <w:cantSplit/>
          <w:jc w:val="center"/>
          <w:ins w:id="17" w:author="Vijay Balasubramanian (QCT)" w:date="2023-01-16T02:1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2FFC3" w14:textId="6689FCD0" w:rsidR="00AE0417" w:rsidRDefault="00AE0417" w:rsidP="00705D78">
            <w:pPr>
              <w:pStyle w:val="TAL"/>
              <w:rPr>
                <w:ins w:id="18" w:author="Vijay Balasubramanian (QCT)" w:date="2023-01-16T02:10:00Z"/>
                <w:sz w:val="16"/>
                <w:szCs w:val="16"/>
              </w:rPr>
            </w:pPr>
            <w:ins w:id="19" w:author="Vijay Balasubramanian (QCT)" w:date="2023-01-16T02:10:00Z">
              <w:r>
                <w:rPr>
                  <w:sz w:val="16"/>
                  <w:szCs w:val="16"/>
                </w:rPr>
                <w:t>TS 38.533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AC005" w14:textId="1ED1F4F5" w:rsidR="00AE0417" w:rsidRDefault="00BA7F21" w:rsidP="00705D78">
            <w:pPr>
              <w:pStyle w:val="TAL"/>
              <w:rPr>
                <w:ins w:id="20" w:author="Vijay Balasubramanian (QCT)" w:date="2023-01-16T02:10:00Z"/>
                <w:rFonts w:cs="Arial"/>
                <w:sz w:val="16"/>
                <w:szCs w:val="16"/>
              </w:rPr>
            </w:pPr>
            <w:ins w:id="21" w:author="Vijay Balasubramanian (QCT)" w:date="2023-01-16T02:12:00Z">
              <w:r w:rsidRPr="00597D53">
                <w:rPr>
                  <w:sz w:val="16"/>
                  <w:szCs w:val="16"/>
                </w:rPr>
                <w:t>Introduction of RRM test cases</w:t>
              </w:r>
              <w:r>
                <w:rPr>
                  <w:sz w:val="16"/>
                  <w:szCs w:val="16"/>
                </w:rPr>
                <w:t xml:space="preserve"> for</w:t>
              </w:r>
              <w:r w:rsidRPr="00597D53">
                <w:rPr>
                  <w:sz w:val="16"/>
                  <w:szCs w:val="16"/>
                </w:rPr>
                <w:t xml:space="preserve"> Rel-17 </w:t>
              </w:r>
              <w:r>
                <w:rPr>
                  <w:sz w:val="16"/>
                  <w:szCs w:val="16"/>
                </w:rPr>
                <w:t>NR NTN Solutions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5541C" w14:textId="4BB4DE84" w:rsidR="00AE0417" w:rsidRPr="002308C2" w:rsidRDefault="00AE0417" w:rsidP="00705D78">
            <w:pPr>
              <w:rPr>
                <w:ins w:id="22" w:author="Vijay Balasubramanian (QCT)" w:date="2023-01-16T02:10:00Z"/>
                <w:rFonts w:ascii="Arial" w:hAnsi="Arial" w:cs="Arial"/>
                <w:sz w:val="16"/>
                <w:szCs w:val="16"/>
              </w:rPr>
            </w:pPr>
            <w:ins w:id="23" w:author="Vijay Balasubramanian (QCT)" w:date="2023-01-16T02:10:00Z">
              <w:r w:rsidRPr="002308C2">
                <w:rPr>
                  <w:rFonts w:ascii="Arial" w:hAnsi="Arial" w:cs="Arial"/>
                  <w:sz w:val="16"/>
                  <w:szCs w:val="16"/>
                </w:rPr>
                <w:t>TSG RAN#</w:t>
              </w:r>
              <w:r>
                <w:rPr>
                  <w:rFonts w:ascii="Arial" w:hAnsi="Arial" w:cs="Arial"/>
                  <w:sz w:val="16"/>
                  <w:szCs w:val="16"/>
                </w:rPr>
                <w:t>102</w:t>
              </w:r>
              <w:r w:rsidRPr="002308C2">
                <w:rPr>
                  <w:rFonts w:ascii="Arial" w:hAnsi="Arial" w:cs="Arial"/>
                  <w:sz w:val="16"/>
                  <w:szCs w:val="16"/>
                </w:rPr>
                <w:br/>
                <w:t>(</w:t>
              </w:r>
              <w:r>
                <w:rPr>
                  <w:rFonts w:ascii="Arial" w:hAnsi="Arial" w:cs="Arial"/>
                  <w:sz w:val="16"/>
                  <w:szCs w:val="16"/>
                </w:rPr>
                <w:t>Dec</w:t>
              </w:r>
              <w:r w:rsidRPr="002308C2">
                <w:rPr>
                  <w:rFonts w:ascii="Arial" w:hAnsi="Arial" w:cs="Arial"/>
                  <w:sz w:val="16"/>
                  <w:szCs w:val="16"/>
                </w:rPr>
                <w:t>-23)</w:t>
              </w:r>
            </w:ins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89D46" w14:textId="77777777" w:rsidR="00AE0417" w:rsidRDefault="00AE0417" w:rsidP="00705D78">
            <w:pPr>
              <w:pStyle w:val="TAL"/>
              <w:rPr>
                <w:ins w:id="24" w:author="Vijay Balasubramanian (QCT)" w:date="2023-01-16T02:10:00Z"/>
                <w:sz w:val="16"/>
                <w:szCs w:val="16"/>
              </w:rPr>
            </w:pPr>
          </w:p>
        </w:tc>
      </w:tr>
      <w:tr w:rsidR="005C0845" w:rsidRPr="002308C2" w14:paraId="38865137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05D6D" w14:textId="267271C3" w:rsidR="005C0845" w:rsidRDefault="005C0845" w:rsidP="005C084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</w:t>
            </w:r>
            <w:r w:rsidR="00420B9E">
              <w:rPr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 xml:space="preserve">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CFCB4" w14:textId="67ABC47E" w:rsidR="005C0845" w:rsidRPr="002308C2" w:rsidRDefault="00273196" w:rsidP="005C0845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Derivation of test tolerances and measurement uncertainty for User Equipment (UE) conformance test cases for R</w:t>
            </w:r>
            <w:r w:rsidR="006B2D39">
              <w:rPr>
                <w:rFonts w:cs="Arial"/>
                <w:sz w:val="16"/>
                <w:szCs w:val="16"/>
              </w:rPr>
              <w:t>el</w:t>
            </w:r>
            <w:r>
              <w:rPr>
                <w:rFonts w:cs="Arial"/>
                <w:sz w:val="16"/>
                <w:szCs w:val="16"/>
              </w:rPr>
              <w:t>1</w:t>
            </w:r>
            <w:r w:rsidR="006B2D39"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="006B2D39">
              <w:rPr>
                <w:rFonts w:cs="Arial"/>
                <w:sz w:val="16"/>
                <w:szCs w:val="16"/>
              </w:rPr>
              <w:t xml:space="preserve">NR </w:t>
            </w:r>
            <w:r w:rsidR="00D96D37">
              <w:rPr>
                <w:rFonts w:cs="Arial"/>
                <w:sz w:val="16"/>
                <w:szCs w:val="16"/>
              </w:rPr>
              <w:t>NTN Solutions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78AFD" w14:textId="14B1E03F" w:rsidR="005C0845" w:rsidRPr="002308C2" w:rsidRDefault="00350F2E" w:rsidP="005C0845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BE0A8" w14:textId="77777777" w:rsidR="005C0845" w:rsidRPr="002308C2" w:rsidRDefault="005C0845" w:rsidP="005C0845">
            <w:pPr>
              <w:pStyle w:val="TAL"/>
              <w:rPr>
                <w:sz w:val="16"/>
                <w:szCs w:val="16"/>
              </w:rPr>
            </w:pPr>
          </w:p>
        </w:tc>
      </w:tr>
      <w:tr w:rsidR="005C0845" w:rsidRPr="002308C2" w14:paraId="3A9011E4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2D8D9" w14:textId="1310287F" w:rsidR="005C0845" w:rsidRPr="002308C2" w:rsidRDefault="005C0845" w:rsidP="005C0845">
            <w:pPr>
              <w:pStyle w:val="TAL"/>
              <w:rPr>
                <w:rFonts w:eastAsia="SimSun"/>
                <w:sz w:val="16"/>
                <w:szCs w:val="16"/>
                <w:lang w:eastAsia="zh-Hans"/>
              </w:rPr>
            </w:pPr>
            <w:r w:rsidRPr="002308C2">
              <w:rPr>
                <w:rFonts w:hint="eastAsia"/>
                <w:sz w:val="16"/>
                <w:szCs w:val="16"/>
                <w:lang w:val="en-US" w:eastAsia="zh-Hans"/>
              </w:rPr>
              <w:t>TR</w:t>
            </w:r>
            <w:r w:rsidRPr="002308C2">
              <w:rPr>
                <w:sz w:val="16"/>
                <w:szCs w:val="16"/>
                <w:lang w:eastAsia="zh-Hans"/>
              </w:rPr>
              <w:t xml:space="preserve"> 38.90</w:t>
            </w:r>
            <w:r>
              <w:rPr>
                <w:sz w:val="16"/>
                <w:szCs w:val="16"/>
                <w:lang w:eastAsia="zh-Hans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5E0B5" w14:textId="53AC6B40" w:rsidR="005C0845" w:rsidRPr="002308C2" w:rsidRDefault="009B39F4" w:rsidP="005C0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Derivation of test points for Rel17 </w:t>
            </w:r>
            <w:r w:rsidR="00D96D37">
              <w:rPr>
                <w:rFonts w:cs="Arial"/>
                <w:sz w:val="16"/>
                <w:szCs w:val="16"/>
              </w:rPr>
              <w:t>NR NTN Solutions</w:t>
            </w:r>
            <w:r>
              <w:rPr>
                <w:rFonts w:cs="Arial"/>
                <w:sz w:val="16"/>
                <w:szCs w:val="16"/>
              </w:rPr>
              <w:t xml:space="preserve"> requirements in radio transmission and reception User Equipment (UE) conformance test cases.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A84E7" w14:textId="6DC8D27B" w:rsidR="005C0845" w:rsidRPr="002308C2" w:rsidRDefault="00350F2E" w:rsidP="005C0845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96337" w14:textId="77777777" w:rsidR="005C0845" w:rsidRPr="002308C2" w:rsidRDefault="005C0845" w:rsidP="005C084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1FA24AFB" w14:textId="77777777" w:rsidR="00386202" w:rsidRPr="002308C2" w:rsidRDefault="00386202"/>
    <w:p w14:paraId="302334AF" w14:textId="654DF6E4" w:rsidR="00386202" w:rsidRDefault="00386202">
      <w:pPr>
        <w:pStyle w:val="Heading2"/>
        <w:spacing w:before="0"/>
      </w:pPr>
      <w:r w:rsidRPr="002308C2">
        <w:t>6</w:t>
      </w:r>
      <w:r w:rsidRPr="002308C2">
        <w:tab/>
        <w:t>Work item Rapporteur(s)</w:t>
      </w:r>
    </w:p>
    <w:p w14:paraId="1B8EDECE" w14:textId="212EA85D" w:rsidR="008F5427" w:rsidRPr="00DB1FB8" w:rsidRDefault="00CD36BD" w:rsidP="008F5427">
      <w:pPr>
        <w:rPr>
          <w:rFonts w:ascii="Arial" w:hAnsi="Arial" w:cs="Arial"/>
        </w:rPr>
      </w:pPr>
      <w:r>
        <w:rPr>
          <w:rFonts w:ascii="Arial" w:hAnsi="Arial" w:cs="Arial"/>
        </w:rPr>
        <w:t>Vijay Balasubramanian</w:t>
      </w:r>
      <w:r w:rsidR="00E3135C">
        <w:rPr>
          <w:rFonts w:ascii="Arial" w:hAnsi="Arial" w:cs="Arial"/>
        </w:rPr>
        <w:t xml:space="preserve"> (</w:t>
      </w:r>
      <w:r w:rsidR="008F5427" w:rsidRPr="00DB1FB8">
        <w:rPr>
          <w:rFonts w:ascii="Arial" w:hAnsi="Arial" w:cs="Arial"/>
        </w:rPr>
        <w:t>Qualcomm Incorporated</w:t>
      </w:r>
      <w:r w:rsidR="00E3135C">
        <w:rPr>
          <w:rFonts w:ascii="Arial" w:hAnsi="Arial" w:cs="Arial"/>
        </w:rPr>
        <w:t>)</w:t>
      </w:r>
    </w:p>
    <w:p w14:paraId="53064AF8" w14:textId="42805118" w:rsidR="008F5427" w:rsidRPr="00DB1FB8" w:rsidRDefault="00000000" w:rsidP="008F5427">
      <w:pPr>
        <w:rPr>
          <w:rFonts w:ascii="Arial" w:hAnsi="Arial" w:cs="Arial"/>
          <w:u w:val="single"/>
        </w:rPr>
      </w:pPr>
      <w:hyperlink r:id="rId10" w:history="1">
        <w:r w:rsidR="00CD36BD" w:rsidRPr="00095D34">
          <w:rPr>
            <w:rStyle w:val="Hyperlink"/>
            <w:rFonts w:ascii="Arial" w:hAnsi="Arial" w:cs="Arial"/>
          </w:rPr>
          <w:t>vijayb@qti.qualcomm.com</w:t>
        </w:r>
      </w:hyperlink>
      <w:r w:rsidR="00CD36BD">
        <w:rPr>
          <w:rFonts w:ascii="Arial" w:hAnsi="Arial" w:cs="Arial"/>
          <w:u w:val="single"/>
        </w:rPr>
        <w:t xml:space="preserve"> </w:t>
      </w:r>
    </w:p>
    <w:p w14:paraId="4CC8B660" w14:textId="77777777" w:rsidR="00386202" w:rsidRPr="002308C2" w:rsidRDefault="00386202">
      <w:pPr>
        <w:pStyle w:val="Heading2"/>
        <w:spacing w:before="0"/>
      </w:pPr>
      <w:r w:rsidRPr="002308C2">
        <w:t>7</w:t>
      </w:r>
      <w:r w:rsidRPr="002308C2">
        <w:tab/>
        <w:t>Work item leadership</w:t>
      </w:r>
    </w:p>
    <w:p w14:paraId="4B0960A2" w14:textId="77777777" w:rsidR="00386202" w:rsidRPr="002308C2" w:rsidRDefault="00386202">
      <w:pPr>
        <w:ind w:right="-99"/>
        <w:rPr>
          <w:i/>
        </w:rPr>
      </w:pPr>
      <w:r w:rsidRPr="002308C2">
        <w:t xml:space="preserve">RAN5 </w:t>
      </w:r>
    </w:p>
    <w:p w14:paraId="41CD05F0" w14:textId="77777777" w:rsidR="00386202" w:rsidRPr="002308C2" w:rsidRDefault="00386202">
      <w:pPr>
        <w:spacing w:after="0"/>
        <w:ind w:left="1134" w:right="-96"/>
      </w:pPr>
    </w:p>
    <w:p w14:paraId="71698EEB" w14:textId="77777777" w:rsidR="00386202" w:rsidRPr="002308C2" w:rsidRDefault="00386202">
      <w:pPr>
        <w:pStyle w:val="Heading2"/>
        <w:spacing w:before="0"/>
      </w:pPr>
      <w:r w:rsidRPr="002308C2">
        <w:t>8</w:t>
      </w:r>
      <w:r w:rsidRPr="002308C2">
        <w:tab/>
        <w:t>Aspects that involve other WGs</w:t>
      </w:r>
    </w:p>
    <w:p w14:paraId="799CB931" w14:textId="77777777" w:rsidR="00386202" w:rsidRPr="002308C2" w:rsidRDefault="00386202">
      <w:pPr>
        <w:ind w:right="-99"/>
      </w:pPr>
      <w:r w:rsidRPr="002308C2">
        <w:t>None</w:t>
      </w:r>
    </w:p>
    <w:p w14:paraId="0C797554" w14:textId="77777777" w:rsidR="00386202" w:rsidRPr="002308C2" w:rsidRDefault="00386202">
      <w:pPr>
        <w:pStyle w:val="Heading2"/>
        <w:spacing w:before="0"/>
      </w:pPr>
      <w:r w:rsidRPr="002308C2">
        <w:t>9</w:t>
      </w:r>
      <w:r w:rsidRPr="002308C2">
        <w:tab/>
        <w:t>Supporting Individual Members</w:t>
      </w:r>
    </w:p>
    <w:p w14:paraId="2A96D9FB" w14:textId="77777777" w:rsidR="00386202" w:rsidRPr="002308C2" w:rsidRDefault="00386202">
      <w:pPr>
        <w:ind w:right="-99"/>
        <w:rPr>
          <w:i/>
        </w:rPr>
      </w:pPr>
      <w:r w:rsidRPr="002308C2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386202" w:rsidRPr="002308C2" w14:paraId="2A9C2E70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78352A14" w14:textId="77777777" w:rsidR="00386202" w:rsidRPr="002308C2" w:rsidRDefault="00386202">
            <w:pPr>
              <w:pStyle w:val="TAH"/>
            </w:pPr>
            <w:r w:rsidRPr="002308C2">
              <w:t>Supporting IM name</w:t>
            </w:r>
          </w:p>
        </w:tc>
      </w:tr>
      <w:tr w:rsidR="00386202" w14:paraId="6D875BBB" w14:textId="77777777">
        <w:trPr>
          <w:jc w:val="center"/>
        </w:trPr>
        <w:tc>
          <w:tcPr>
            <w:tcW w:w="0" w:type="auto"/>
          </w:tcPr>
          <w:p w14:paraId="44AE4B30" w14:textId="07C43A80" w:rsidR="00386202" w:rsidRDefault="006174F0">
            <w:pPr>
              <w:pStyle w:val="TAL"/>
            </w:pPr>
            <w:r>
              <w:t>Qualcomm</w:t>
            </w:r>
          </w:p>
        </w:tc>
      </w:tr>
      <w:tr w:rsidR="00386202" w14:paraId="62F3AA38" w14:textId="77777777">
        <w:trPr>
          <w:jc w:val="center"/>
        </w:trPr>
        <w:tc>
          <w:tcPr>
            <w:tcW w:w="0" w:type="auto"/>
          </w:tcPr>
          <w:p w14:paraId="7CD71954" w14:textId="33C7AD6F" w:rsidR="00386202" w:rsidRDefault="00817009">
            <w:pPr>
              <w:pStyle w:val="TAL"/>
            </w:pPr>
            <w:r>
              <w:t>Mediatek</w:t>
            </w:r>
          </w:p>
        </w:tc>
      </w:tr>
      <w:tr w:rsidR="00386202" w14:paraId="05B7D267" w14:textId="77777777">
        <w:trPr>
          <w:jc w:val="center"/>
        </w:trPr>
        <w:tc>
          <w:tcPr>
            <w:tcW w:w="0" w:type="auto"/>
          </w:tcPr>
          <w:p w14:paraId="38D6062E" w14:textId="692AA135" w:rsidR="00386202" w:rsidRDefault="008170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ZTE</w:t>
            </w:r>
          </w:p>
        </w:tc>
      </w:tr>
      <w:tr w:rsidR="00386202" w14:paraId="051604BE" w14:textId="77777777">
        <w:trPr>
          <w:jc w:val="center"/>
        </w:trPr>
        <w:tc>
          <w:tcPr>
            <w:tcW w:w="0" w:type="auto"/>
          </w:tcPr>
          <w:p w14:paraId="780F7C07" w14:textId="66358CDC" w:rsidR="00386202" w:rsidRDefault="0028513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</w:tc>
      </w:tr>
      <w:tr w:rsidR="00386202" w14:paraId="52838D08" w14:textId="77777777">
        <w:trPr>
          <w:jc w:val="center"/>
        </w:trPr>
        <w:tc>
          <w:tcPr>
            <w:tcW w:w="0" w:type="auto"/>
          </w:tcPr>
          <w:p w14:paraId="38C0AB97" w14:textId="795333FF" w:rsidR="00386202" w:rsidRDefault="00420B9E">
            <w:pPr>
              <w:pStyle w:val="TAL"/>
              <w:rPr>
                <w:lang w:eastAsia="zh-Hans"/>
              </w:rPr>
            </w:pPr>
            <w:r>
              <w:rPr>
                <w:lang w:eastAsia="zh-Hans"/>
              </w:rPr>
              <w:t>Verizon</w:t>
            </w:r>
          </w:p>
        </w:tc>
      </w:tr>
      <w:tr w:rsidR="00386202" w14:paraId="20F2BC1D" w14:textId="77777777">
        <w:trPr>
          <w:jc w:val="center"/>
        </w:trPr>
        <w:tc>
          <w:tcPr>
            <w:tcW w:w="0" w:type="auto"/>
          </w:tcPr>
          <w:p w14:paraId="1BC64932" w14:textId="13DF4C02" w:rsidR="00386202" w:rsidRDefault="003B6EBA">
            <w:pPr>
              <w:pStyle w:val="TAL"/>
              <w:rPr>
                <w:lang w:eastAsia="zh-Hans"/>
              </w:rPr>
            </w:pPr>
            <w:r>
              <w:rPr>
                <w:lang w:eastAsia="zh-Hans"/>
              </w:rPr>
              <w:t>Lenovo</w:t>
            </w:r>
          </w:p>
        </w:tc>
      </w:tr>
      <w:tr w:rsidR="00386202" w14:paraId="4FAD39A8" w14:textId="77777777">
        <w:trPr>
          <w:jc w:val="center"/>
        </w:trPr>
        <w:tc>
          <w:tcPr>
            <w:tcW w:w="1946" w:type="auto"/>
          </w:tcPr>
          <w:p w14:paraId="1B2759D0" w14:textId="3D147E6B" w:rsidR="00386202" w:rsidRDefault="003B6EBA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Motorola Mobility</w:t>
            </w:r>
          </w:p>
        </w:tc>
      </w:tr>
      <w:tr w:rsidR="00386202" w14:paraId="1854D087" w14:textId="77777777">
        <w:trPr>
          <w:jc w:val="center"/>
        </w:trPr>
        <w:tc>
          <w:tcPr>
            <w:tcW w:w="1946" w:type="auto"/>
          </w:tcPr>
          <w:p w14:paraId="4389CB9B" w14:textId="1C6BAA3C" w:rsidR="00386202" w:rsidRDefault="00A025C4">
            <w:pPr>
              <w:pStyle w:val="TAL"/>
              <w:rPr>
                <w:lang w:eastAsia="zh-Hans"/>
              </w:rPr>
            </w:pPr>
            <w:ins w:id="25" w:author="Vijay Balasubramanian (QCT)" w:date="2023-03-02T10:38:00Z">
              <w:r>
                <w:rPr>
                  <w:lang w:eastAsia="zh-Hans"/>
                </w:rPr>
                <w:t>Thales</w:t>
              </w:r>
            </w:ins>
          </w:p>
        </w:tc>
      </w:tr>
      <w:tr w:rsidR="00386202" w14:paraId="440AE989" w14:textId="77777777">
        <w:trPr>
          <w:jc w:val="center"/>
        </w:trPr>
        <w:tc>
          <w:tcPr>
            <w:tcW w:w="1946" w:type="auto"/>
          </w:tcPr>
          <w:p w14:paraId="08D08F02" w14:textId="19FCE46E" w:rsidR="00386202" w:rsidRDefault="00321FBD">
            <w:pPr>
              <w:pStyle w:val="TAL"/>
              <w:rPr>
                <w:lang w:val="en-US" w:eastAsia="zh-Hans"/>
              </w:rPr>
            </w:pPr>
            <w:ins w:id="26" w:author="Mursalin Habib" w:date="2023-03-03T10:48:00Z">
              <w:r>
                <w:rPr>
                  <w:lang w:val="en-US" w:eastAsia="zh-Hans"/>
                </w:rPr>
                <w:t>Apple</w:t>
              </w:r>
            </w:ins>
          </w:p>
        </w:tc>
      </w:tr>
      <w:tr w:rsidR="00386202" w14:paraId="3E4B88CF" w14:textId="77777777">
        <w:trPr>
          <w:jc w:val="center"/>
        </w:trPr>
        <w:tc>
          <w:tcPr>
            <w:tcW w:w="1946" w:type="auto"/>
          </w:tcPr>
          <w:p w14:paraId="71AE143E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1E92418E" w14:textId="77777777">
        <w:trPr>
          <w:jc w:val="center"/>
        </w:trPr>
        <w:tc>
          <w:tcPr>
            <w:tcW w:w="1946" w:type="auto"/>
          </w:tcPr>
          <w:p w14:paraId="72CC3175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7B13F423" w14:textId="77777777">
        <w:trPr>
          <w:jc w:val="center"/>
        </w:trPr>
        <w:tc>
          <w:tcPr>
            <w:tcW w:w="1946" w:type="auto"/>
          </w:tcPr>
          <w:p w14:paraId="6BE9955D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0F042C6F" w14:textId="77777777">
        <w:trPr>
          <w:jc w:val="center"/>
        </w:trPr>
        <w:tc>
          <w:tcPr>
            <w:tcW w:w="1946" w:type="auto"/>
          </w:tcPr>
          <w:p w14:paraId="4789DD86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01A71D7C" w14:textId="77777777">
        <w:trPr>
          <w:jc w:val="center"/>
        </w:trPr>
        <w:tc>
          <w:tcPr>
            <w:tcW w:w="1946" w:type="auto"/>
          </w:tcPr>
          <w:p w14:paraId="2E294E21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6B3FA2AB" w14:textId="77777777">
        <w:trPr>
          <w:jc w:val="center"/>
        </w:trPr>
        <w:tc>
          <w:tcPr>
            <w:tcW w:w="1946" w:type="auto"/>
          </w:tcPr>
          <w:p w14:paraId="0322DB31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3E2B92A2" w14:textId="77777777">
        <w:trPr>
          <w:jc w:val="center"/>
        </w:trPr>
        <w:tc>
          <w:tcPr>
            <w:tcW w:w="1946" w:type="auto"/>
          </w:tcPr>
          <w:p w14:paraId="0350647C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624CDD85" w14:textId="77777777">
        <w:trPr>
          <w:jc w:val="center"/>
        </w:trPr>
        <w:tc>
          <w:tcPr>
            <w:tcW w:w="1946" w:type="auto"/>
          </w:tcPr>
          <w:p w14:paraId="28A5236D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252AF1D3" w14:textId="77777777">
        <w:trPr>
          <w:jc w:val="center"/>
        </w:trPr>
        <w:tc>
          <w:tcPr>
            <w:tcW w:w="1946" w:type="auto"/>
          </w:tcPr>
          <w:p w14:paraId="39DB17C0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430F633A" w14:textId="77777777">
        <w:trPr>
          <w:jc w:val="center"/>
        </w:trPr>
        <w:tc>
          <w:tcPr>
            <w:tcW w:w="1946" w:type="auto"/>
          </w:tcPr>
          <w:p w14:paraId="7B8BF3A8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021B36CF" w14:textId="77777777">
        <w:trPr>
          <w:jc w:val="center"/>
        </w:trPr>
        <w:tc>
          <w:tcPr>
            <w:tcW w:w="1946" w:type="auto"/>
          </w:tcPr>
          <w:p w14:paraId="405E70D3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C975EEB" w14:textId="77777777">
        <w:trPr>
          <w:jc w:val="center"/>
        </w:trPr>
        <w:tc>
          <w:tcPr>
            <w:tcW w:w="1946" w:type="auto"/>
          </w:tcPr>
          <w:p w14:paraId="691242BE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</w:tbl>
    <w:p w14:paraId="562163CB" w14:textId="77777777" w:rsidR="00386202" w:rsidRDefault="00386202"/>
    <w:p w14:paraId="59FE377D" w14:textId="77777777" w:rsidR="00386202" w:rsidRDefault="00386202"/>
    <w:sectPr w:rsidR="0038620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705A5" w14:textId="77777777" w:rsidR="00726624" w:rsidRDefault="00726624" w:rsidP="009C72A3">
      <w:pPr>
        <w:spacing w:after="0"/>
      </w:pPr>
      <w:r>
        <w:separator/>
      </w:r>
    </w:p>
  </w:endnote>
  <w:endnote w:type="continuationSeparator" w:id="0">
    <w:p w14:paraId="254A4AD1" w14:textId="77777777" w:rsidR="00726624" w:rsidRDefault="00726624" w:rsidP="009C72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D0E9B" w14:textId="77777777" w:rsidR="00726624" w:rsidRDefault="00726624" w:rsidP="009C72A3">
      <w:pPr>
        <w:spacing w:after="0"/>
      </w:pPr>
      <w:r>
        <w:separator/>
      </w:r>
    </w:p>
  </w:footnote>
  <w:footnote w:type="continuationSeparator" w:id="0">
    <w:p w14:paraId="0C0340D3" w14:textId="77777777" w:rsidR="00726624" w:rsidRDefault="00726624" w:rsidP="009C72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9726782"/>
    <w:multiLevelType w:val="multilevel"/>
    <w:tmpl w:val="1972678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92EF3"/>
    <w:multiLevelType w:val="hybridMultilevel"/>
    <w:tmpl w:val="1D40A984"/>
    <w:lvl w:ilvl="0" w:tplc="77AEE1BA">
      <w:start w:val="38"/>
      <w:numFmt w:val="decimal"/>
      <w:lvlText w:val="%1"/>
      <w:lvlJc w:val="left"/>
      <w:pPr>
        <w:ind w:left="1500" w:hanging="1140"/>
      </w:pPr>
      <w:rPr>
        <w:rFonts w:ascii="Times New Roman" w:hAnsi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EE6173"/>
    <w:multiLevelType w:val="multilevel"/>
    <w:tmpl w:val="3E72F4CE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55CD66B1"/>
    <w:multiLevelType w:val="hybridMultilevel"/>
    <w:tmpl w:val="C436C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AA6A56"/>
    <w:multiLevelType w:val="hybridMultilevel"/>
    <w:tmpl w:val="52ACFD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1F0BE2"/>
    <w:multiLevelType w:val="multilevel"/>
    <w:tmpl w:val="FA24E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C9860CB"/>
    <w:multiLevelType w:val="hybridMultilevel"/>
    <w:tmpl w:val="5E58F1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D260A32"/>
    <w:multiLevelType w:val="hybridMultilevel"/>
    <w:tmpl w:val="9E800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69366F"/>
    <w:multiLevelType w:val="multilevel"/>
    <w:tmpl w:val="7869366F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3911023">
    <w:abstractNumId w:val="1"/>
  </w:num>
  <w:num w:numId="2" w16cid:durableId="1493908113">
    <w:abstractNumId w:val="2"/>
  </w:num>
  <w:num w:numId="3" w16cid:durableId="1324117570">
    <w:abstractNumId w:val="10"/>
  </w:num>
  <w:num w:numId="4" w16cid:durableId="1931161712">
    <w:abstractNumId w:val="8"/>
  </w:num>
  <w:num w:numId="5" w16cid:durableId="1393575777">
    <w:abstractNumId w:val="9"/>
  </w:num>
  <w:num w:numId="6" w16cid:durableId="2086802109">
    <w:abstractNumId w:val="6"/>
  </w:num>
  <w:num w:numId="7" w16cid:durableId="1812553384">
    <w:abstractNumId w:val="5"/>
  </w:num>
  <w:num w:numId="8" w16cid:durableId="770126144">
    <w:abstractNumId w:val="0"/>
  </w:num>
  <w:num w:numId="9" w16cid:durableId="796526118">
    <w:abstractNumId w:val="7"/>
  </w:num>
  <w:num w:numId="10" w16cid:durableId="1461921194">
    <w:abstractNumId w:val="4"/>
  </w:num>
  <w:num w:numId="11" w16cid:durableId="94438860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1E64"/>
    <w:rsid w:val="00072A56"/>
    <w:rsid w:val="00075FF4"/>
    <w:rsid w:val="0008035D"/>
    <w:rsid w:val="00082CCB"/>
    <w:rsid w:val="00082E11"/>
    <w:rsid w:val="000A05F2"/>
    <w:rsid w:val="000A3125"/>
    <w:rsid w:val="000A445C"/>
    <w:rsid w:val="000B0519"/>
    <w:rsid w:val="000B1ABD"/>
    <w:rsid w:val="000B2D34"/>
    <w:rsid w:val="000B61FD"/>
    <w:rsid w:val="000C0BF7"/>
    <w:rsid w:val="000C463A"/>
    <w:rsid w:val="000C5FE3"/>
    <w:rsid w:val="000D122A"/>
    <w:rsid w:val="000D7B99"/>
    <w:rsid w:val="000E05D0"/>
    <w:rsid w:val="000E55AD"/>
    <w:rsid w:val="000E630D"/>
    <w:rsid w:val="001001BD"/>
    <w:rsid w:val="00102222"/>
    <w:rsid w:val="00120541"/>
    <w:rsid w:val="001211F3"/>
    <w:rsid w:val="00127B5D"/>
    <w:rsid w:val="00132527"/>
    <w:rsid w:val="00142E1F"/>
    <w:rsid w:val="00164253"/>
    <w:rsid w:val="00171925"/>
    <w:rsid w:val="00173998"/>
    <w:rsid w:val="00174617"/>
    <w:rsid w:val="00175711"/>
    <w:rsid w:val="001759A7"/>
    <w:rsid w:val="001808F9"/>
    <w:rsid w:val="001817DE"/>
    <w:rsid w:val="001975D4"/>
    <w:rsid w:val="001A4192"/>
    <w:rsid w:val="001B1DA3"/>
    <w:rsid w:val="001C4FD6"/>
    <w:rsid w:val="001C5C86"/>
    <w:rsid w:val="001C5D5E"/>
    <w:rsid w:val="001C718D"/>
    <w:rsid w:val="001D2F70"/>
    <w:rsid w:val="001D58EB"/>
    <w:rsid w:val="001D5D61"/>
    <w:rsid w:val="001E14C4"/>
    <w:rsid w:val="001E3484"/>
    <w:rsid w:val="001F47C9"/>
    <w:rsid w:val="001F7505"/>
    <w:rsid w:val="001F7EB4"/>
    <w:rsid w:val="002000C2"/>
    <w:rsid w:val="00205F25"/>
    <w:rsid w:val="00221B1E"/>
    <w:rsid w:val="0022319E"/>
    <w:rsid w:val="002308C2"/>
    <w:rsid w:val="00230FDF"/>
    <w:rsid w:val="0023109C"/>
    <w:rsid w:val="00240DCD"/>
    <w:rsid w:val="0024430D"/>
    <w:rsid w:val="00244B45"/>
    <w:rsid w:val="0024786B"/>
    <w:rsid w:val="00247BAD"/>
    <w:rsid w:val="00250F40"/>
    <w:rsid w:val="00251D80"/>
    <w:rsid w:val="00254FB5"/>
    <w:rsid w:val="002574EA"/>
    <w:rsid w:val="002640E5"/>
    <w:rsid w:val="0026436F"/>
    <w:rsid w:val="0026606E"/>
    <w:rsid w:val="00273196"/>
    <w:rsid w:val="00276403"/>
    <w:rsid w:val="00285133"/>
    <w:rsid w:val="002C1650"/>
    <w:rsid w:val="002C1C50"/>
    <w:rsid w:val="002C2966"/>
    <w:rsid w:val="002E6A7D"/>
    <w:rsid w:val="002E7A9E"/>
    <w:rsid w:val="002F3C41"/>
    <w:rsid w:val="002F6C5C"/>
    <w:rsid w:val="0030045C"/>
    <w:rsid w:val="003205AD"/>
    <w:rsid w:val="00321FBD"/>
    <w:rsid w:val="0033027D"/>
    <w:rsid w:val="00335FB2"/>
    <w:rsid w:val="00341643"/>
    <w:rsid w:val="00344158"/>
    <w:rsid w:val="00347B74"/>
    <w:rsid w:val="00350F2E"/>
    <w:rsid w:val="00355C7B"/>
    <w:rsid w:val="00355CB6"/>
    <w:rsid w:val="00366257"/>
    <w:rsid w:val="0038516D"/>
    <w:rsid w:val="00386202"/>
    <w:rsid w:val="003869D7"/>
    <w:rsid w:val="00397225"/>
    <w:rsid w:val="003A08AA"/>
    <w:rsid w:val="003A1EB0"/>
    <w:rsid w:val="003B3A93"/>
    <w:rsid w:val="003B6EBA"/>
    <w:rsid w:val="003C0F14"/>
    <w:rsid w:val="003C2DA6"/>
    <w:rsid w:val="003C6DA6"/>
    <w:rsid w:val="003D2241"/>
    <w:rsid w:val="003D2781"/>
    <w:rsid w:val="003D62A9"/>
    <w:rsid w:val="003D6A86"/>
    <w:rsid w:val="003F04C7"/>
    <w:rsid w:val="003F268E"/>
    <w:rsid w:val="003F2FC8"/>
    <w:rsid w:val="003F7142"/>
    <w:rsid w:val="003F7B3D"/>
    <w:rsid w:val="0040240E"/>
    <w:rsid w:val="00411698"/>
    <w:rsid w:val="00411CD1"/>
    <w:rsid w:val="00414164"/>
    <w:rsid w:val="0041789B"/>
    <w:rsid w:val="00420B9E"/>
    <w:rsid w:val="0042524C"/>
    <w:rsid w:val="004260A5"/>
    <w:rsid w:val="0042628F"/>
    <w:rsid w:val="00432283"/>
    <w:rsid w:val="0043745F"/>
    <w:rsid w:val="0043772E"/>
    <w:rsid w:val="00437F58"/>
    <w:rsid w:val="0044029F"/>
    <w:rsid w:val="00440BC9"/>
    <w:rsid w:val="00445569"/>
    <w:rsid w:val="00447F81"/>
    <w:rsid w:val="00454609"/>
    <w:rsid w:val="00455DE4"/>
    <w:rsid w:val="0048267C"/>
    <w:rsid w:val="00485B6F"/>
    <w:rsid w:val="004876B9"/>
    <w:rsid w:val="00491601"/>
    <w:rsid w:val="004936FF"/>
    <w:rsid w:val="00493A79"/>
    <w:rsid w:val="00495840"/>
    <w:rsid w:val="004A40BE"/>
    <w:rsid w:val="004A6A60"/>
    <w:rsid w:val="004B08C9"/>
    <w:rsid w:val="004B3531"/>
    <w:rsid w:val="004C0726"/>
    <w:rsid w:val="004C2D8C"/>
    <w:rsid w:val="004C594F"/>
    <w:rsid w:val="004C634D"/>
    <w:rsid w:val="004D24B9"/>
    <w:rsid w:val="004D2C8E"/>
    <w:rsid w:val="004E2CE2"/>
    <w:rsid w:val="004E5172"/>
    <w:rsid w:val="004E6F8A"/>
    <w:rsid w:val="00501091"/>
    <w:rsid w:val="00502CD2"/>
    <w:rsid w:val="0050312E"/>
    <w:rsid w:val="00504E33"/>
    <w:rsid w:val="0053152D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76CF7"/>
    <w:rsid w:val="00586951"/>
    <w:rsid w:val="00590087"/>
    <w:rsid w:val="0059564E"/>
    <w:rsid w:val="005A032D"/>
    <w:rsid w:val="005C0845"/>
    <w:rsid w:val="005C29F7"/>
    <w:rsid w:val="005C4F58"/>
    <w:rsid w:val="005C5E8D"/>
    <w:rsid w:val="005C78F2"/>
    <w:rsid w:val="005D057C"/>
    <w:rsid w:val="005D3FEC"/>
    <w:rsid w:val="005D44BE"/>
    <w:rsid w:val="005D7E7C"/>
    <w:rsid w:val="005E088B"/>
    <w:rsid w:val="005E45DA"/>
    <w:rsid w:val="006016DA"/>
    <w:rsid w:val="00606B39"/>
    <w:rsid w:val="00611EC4"/>
    <w:rsid w:val="00612542"/>
    <w:rsid w:val="00612886"/>
    <w:rsid w:val="006146D2"/>
    <w:rsid w:val="006174F0"/>
    <w:rsid w:val="00620B3F"/>
    <w:rsid w:val="006239E7"/>
    <w:rsid w:val="006254C4"/>
    <w:rsid w:val="00631769"/>
    <w:rsid w:val="006323BE"/>
    <w:rsid w:val="006418C6"/>
    <w:rsid w:val="00641ED8"/>
    <w:rsid w:val="00652FDB"/>
    <w:rsid w:val="00654893"/>
    <w:rsid w:val="006633A4"/>
    <w:rsid w:val="00664A70"/>
    <w:rsid w:val="00667DD2"/>
    <w:rsid w:val="00670F75"/>
    <w:rsid w:val="00671BBB"/>
    <w:rsid w:val="00677F86"/>
    <w:rsid w:val="006817F9"/>
    <w:rsid w:val="0068189C"/>
    <w:rsid w:val="00682237"/>
    <w:rsid w:val="00691E61"/>
    <w:rsid w:val="00696959"/>
    <w:rsid w:val="006A0EF8"/>
    <w:rsid w:val="006A45BA"/>
    <w:rsid w:val="006B17DC"/>
    <w:rsid w:val="006B2D39"/>
    <w:rsid w:val="006B4280"/>
    <w:rsid w:val="006B4B1C"/>
    <w:rsid w:val="006B6EAA"/>
    <w:rsid w:val="006C4991"/>
    <w:rsid w:val="006E0F19"/>
    <w:rsid w:val="006E1FDA"/>
    <w:rsid w:val="006E5E87"/>
    <w:rsid w:val="006F2155"/>
    <w:rsid w:val="00705D78"/>
    <w:rsid w:val="00706A1A"/>
    <w:rsid w:val="00707673"/>
    <w:rsid w:val="007162BE"/>
    <w:rsid w:val="00722267"/>
    <w:rsid w:val="00726624"/>
    <w:rsid w:val="00746F46"/>
    <w:rsid w:val="00751AC4"/>
    <w:rsid w:val="0075252A"/>
    <w:rsid w:val="007605BF"/>
    <w:rsid w:val="0076388B"/>
    <w:rsid w:val="00764B84"/>
    <w:rsid w:val="00765028"/>
    <w:rsid w:val="00766005"/>
    <w:rsid w:val="0077535D"/>
    <w:rsid w:val="0078034D"/>
    <w:rsid w:val="00783F38"/>
    <w:rsid w:val="00784879"/>
    <w:rsid w:val="0078536C"/>
    <w:rsid w:val="00790BCC"/>
    <w:rsid w:val="00795CEE"/>
    <w:rsid w:val="00795DDB"/>
    <w:rsid w:val="00796F94"/>
    <w:rsid w:val="007974F5"/>
    <w:rsid w:val="007A1C2F"/>
    <w:rsid w:val="007A5AA5"/>
    <w:rsid w:val="007A6136"/>
    <w:rsid w:val="007B0F49"/>
    <w:rsid w:val="007C0B27"/>
    <w:rsid w:val="007C7E14"/>
    <w:rsid w:val="007D01A4"/>
    <w:rsid w:val="007D03D2"/>
    <w:rsid w:val="007D1AB2"/>
    <w:rsid w:val="007D36CF"/>
    <w:rsid w:val="007F522E"/>
    <w:rsid w:val="007F7421"/>
    <w:rsid w:val="008006C3"/>
    <w:rsid w:val="00801F7F"/>
    <w:rsid w:val="00813154"/>
    <w:rsid w:val="00813507"/>
    <w:rsid w:val="00813C1F"/>
    <w:rsid w:val="00817009"/>
    <w:rsid w:val="00834A60"/>
    <w:rsid w:val="00863E89"/>
    <w:rsid w:val="00872B3B"/>
    <w:rsid w:val="0088222A"/>
    <w:rsid w:val="008835FC"/>
    <w:rsid w:val="00883745"/>
    <w:rsid w:val="00883CA0"/>
    <w:rsid w:val="00883F48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8E4A85"/>
    <w:rsid w:val="008F416B"/>
    <w:rsid w:val="008F5427"/>
    <w:rsid w:val="0090418D"/>
    <w:rsid w:val="00922FCB"/>
    <w:rsid w:val="00935CB0"/>
    <w:rsid w:val="009428A9"/>
    <w:rsid w:val="009437A2"/>
    <w:rsid w:val="00944B28"/>
    <w:rsid w:val="00946FB4"/>
    <w:rsid w:val="00953E83"/>
    <w:rsid w:val="009543E5"/>
    <w:rsid w:val="00957670"/>
    <w:rsid w:val="0096251D"/>
    <w:rsid w:val="00967838"/>
    <w:rsid w:val="00973223"/>
    <w:rsid w:val="00982CD6"/>
    <w:rsid w:val="00985B73"/>
    <w:rsid w:val="009870A7"/>
    <w:rsid w:val="00991299"/>
    <w:rsid w:val="00992266"/>
    <w:rsid w:val="00994A54"/>
    <w:rsid w:val="009A0B51"/>
    <w:rsid w:val="009A3BC4"/>
    <w:rsid w:val="009A527F"/>
    <w:rsid w:val="009A6092"/>
    <w:rsid w:val="009B1936"/>
    <w:rsid w:val="009B314C"/>
    <w:rsid w:val="009B39F4"/>
    <w:rsid w:val="009B493F"/>
    <w:rsid w:val="009C1168"/>
    <w:rsid w:val="009C2977"/>
    <w:rsid w:val="009C2DCC"/>
    <w:rsid w:val="009C72A3"/>
    <w:rsid w:val="009E6C21"/>
    <w:rsid w:val="009F2DC9"/>
    <w:rsid w:val="009F7959"/>
    <w:rsid w:val="009F7C05"/>
    <w:rsid w:val="00A00B16"/>
    <w:rsid w:val="00A01CFF"/>
    <w:rsid w:val="00A025C4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0C44"/>
    <w:rsid w:val="00A53A81"/>
    <w:rsid w:val="00A60FB1"/>
    <w:rsid w:val="00A6656B"/>
    <w:rsid w:val="00A70E1E"/>
    <w:rsid w:val="00A73257"/>
    <w:rsid w:val="00A76CA3"/>
    <w:rsid w:val="00A9081F"/>
    <w:rsid w:val="00A90E10"/>
    <w:rsid w:val="00A9188C"/>
    <w:rsid w:val="00A95243"/>
    <w:rsid w:val="00A97002"/>
    <w:rsid w:val="00A97A52"/>
    <w:rsid w:val="00AA0D6A"/>
    <w:rsid w:val="00AA1F6D"/>
    <w:rsid w:val="00AA2778"/>
    <w:rsid w:val="00AB2520"/>
    <w:rsid w:val="00AB58BF"/>
    <w:rsid w:val="00AC7F34"/>
    <w:rsid w:val="00AD0751"/>
    <w:rsid w:val="00AD77C4"/>
    <w:rsid w:val="00AE0417"/>
    <w:rsid w:val="00AE25BF"/>
    <w:rsid w:val="00AF0C13"/>
    <w:rsid w:val="00AF4331"/>
    <w:rsid w:val="00AF6766"/>
    <w:rsid w:val="00B01ACB"/>
    <w:rsid w:val="00B03AF5"/>
    <w:rsid w:val="00B03C01"/>
    <w:rsid w:val="00B078D6"/>
    <w:rsid w:val="00B1248D"/>
    <w:rsid w:val="00B14709"/>
    <w:rsid w:val="00B23F81"/>
    <w:rsid w:val="00B2743D"/>
    <w:rsid w:val="00B3015C"/>
    <w:rsid w:val="00B344D8"/>
    <w:rsid w:val="00B528A4"/>
    <w:rsid w:val="00B55FA0"/>
    <w:rsid w:val="00B567D1"/>
    <w:rsid w:val="00B63110"/>
    <w:rsid w:val="00B73B4C"/>
    <w:rsid w:val="00B73F75"/>
    <w:rsid w:val="00B8483E"/>
    <w:rsid w:val="00B86F38"/>
    <w:rsid w:val="00B946CD"/>
    <w:rsid w:val="00B96481"/>
    <w:rsid w:val="00BA3A53"/>
    <w:rsid w:val="00BA3C54"/>
    <w:rsid w:val="00BA4095"/>
    <w:rsid w:val="00BA5B43"/>
    <w:rsid w:val="00BA7F21"/>
    <w:rsid w:val="00BB2B6B"/>
    <w:rsid w:val="00BB2BFA"/>
    <w:rsid w:val="00BB5343"/>
    <w:rsid w:val="00BB5EBF"/>
    <w:rsid w:val="00BC41D8"/>
    <w:rsid w:val="00BC609E"/>
    <w:rsid w:val="00BC642A"/>
    <w:rsid w:val="00BD07E8"/>
    <w:rsid w:val="00BD4F23"/>
    <w:rsid w:val="00BF4487"/>
    <w:rsid w:val="00BF7C9D"/>
    <w:rsid w:val="00C01E8C"/>
    <w:rsid w:val="00C02DF6"/>
    <w:rsid w:val="00C03E01"/>
    <w:rsid w:val="00C1101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1883"/>
    <w:rsid w:val="00C5478B"/>
    <w:rsid w:val="00C5591F"/>
    <w:rsid w:val="00C57C50"/>
    <w:rsid w:val="00C715CA"/>
    <w:rsid w:val="00C7495D"/>
    <w:rsid w:val="00C77CE9"/>
    <w:rsid w:val="00CA0968"/>
    <w:rsid w:val="00CA1368"/>
    <w:rsid w:val="00CA168E"/>
    <w:rsid w:val="00CA65E5"/>
    <w:rsid w:val="00CB0647"/>
    <w:rsid w:val="00CB4236"/>
    <w:rsid w:val="00CC72A4"/>
    <w:rsid w:val="00CD3153"/>
    <w:rsid w:val="00CD36BD"/>
    <w:rsid w:val="00CF5D6B"/>
    <w:rsid w:val="00CF6810"/>
    <w:rsid w:val="00CF6819"/>
    <w:rsid w:val="00D03B45"/>
    <w:rsid w:val="00D06117"/>
    <w:rsid w:val="00D15091"/>
    <w:rsid w:val="00D24760"/>
    <w:rsid w:val="00D31CC8"/>
    <w:rsid w:val="00D32678"/>
    <w:rsid w:val="00D424BB"/>
    <w:rsid w:val="00D50B74"/>
    <w:rsid w:val="00D521C1"/>
    <w:rsid w:val="00D71D89"/>
    <w:rsid w:val="00D71F40"/>
    <w:rsid w:val="00D73C43"/>
    <w:rsid w:val="00D77416"/>
    <w:rsid w:val="00D77C7E"/>
    <w:rsid w:val="00D80CB6"/>
    <w:rsid w:val="00D80FC6"/>
    <w:rsid w:val="00D8707A"/>
    <w:rsid w:val="00D94917"/>
    <w:rsid w:val="00D96D37"/>
    <w:rsid w:val="00D97FC6"/>
    <w:rsid w:val="00DA60FB"/>
    <w:rsid w:val="00DA74F3"/>
    <w:rsid w:val="00DA7EC5"/>
    <w:rsid w:val="00DB0480"/>
    <w:rsid w:val="00DB1FB8"/>
    <w:rsid w:val="00DB69F3"/>
    <w:rsid w:val="00DC4907"/>
    <w:rsid w:val="00DD017C"/>
    <w:rsid w:val="00DD0679"/>
    <w:rsid w:val="00DD397A"/>
    <w:rsid w:val="00DD58B7"/>
    <w:rsid w:val="00DD6699"/>
    <w:rsid w:val="00DE50F2"/>
    <w:rsid w:val="00E007C5"/>
    <w:rsid w:val="00E00A4F"/>
    <w:rsid w:val="00E00DBF"/>
    <w:rsid w:val="00E0213F"/>
    <w:rsid w:val="00E033E0"/>
    <w:rsid w:val="00E10269"/>
    <w:rsid w:val="00E1026B"/>
    <w:rsid w:val="00E13CB2"/>
    <w:rsid w:val="00E148D5"/>
    <w:rsid w:val="00E20C37"/>
    <w:rsid w:val="00E3135C"/>
    <w:rsid w:val="00E377ED"/>
    <w:rsid w:val="00E52C57"/>
    <w:rsid w:val="00E57E7D"/>
    <w:rsid w:val="00E70355"/>
    <w:rsid w:val="00E83ADC"/>
    <w:rsid w:val="00E84CD8"/>
    <w:rsid w:val="00E90B85"/>
    <w:rsid w:val="00E91679"/>
    <w:rsid w:val="00E92452"/>
    <w:rsid w:val="00E94CC1"/>
    <w:rsid w:val="00E96431"/>
    <w:rsid w:val="00EA11A7"/>
    <w:rsid w:val="00EB07D7"/>
    <w:rsid w:val="00EC3039"/>
    <w:rsid w:val="00EC5235"/>
    <w:rsid w:val="00ED6B03"/>
    <w:rsid w:val="00ED7A5B"/>
    <w:rsid w:val="00EF34D7"/>
    <w:rsid w:val="00EF6C75"/>
    <w:rsid w:val="00F06D20"/>
    <w:rsid w:val="00F07C92"/>
    <w:rsid w:val="00F138AB"/>
    <w:rsid w:val="00F14B43"/>
    <w:rsid w:val="00F203C7"/>
    <w:rsid w:val="00F215E2"/>
    <w:rsid w:val="00F21A12"/>
    <w:rsid w:val="00F21E3F"/>
    <w:rsid w:val="00F2797E"/>
    <w:rsid w:val="00F41A27"/>
    <w:rsid w:val="00F4338D"/>
    <w:rsid w:val="00F440D3"/>
    <w:rsid w:val="00F446AC"/>
    <w:rsid w:val="00F46EAF"/>
    <w:rsid w:val="00F5019F"/>
    <w:rsid w:val="00F5774F"/>
    <w:rsid w:val="00F62688"/>
    <w:rsid w:val="00F65FE2"/>
    <w:rsid w:val="00F76BE5"/>
    <w:rsid w:val="00F83D11"/>
    <w:rsid w:val="00F90DB1"/>
    <w:rsid w:val="00F921F1"/>
    <w:rsid w:val="00FB127E"/>
    <w:rsid w:val="00FC0804"/>
    <w:rsid w:val="00FC3B6D"/>
    <w:rsid w:val="00FD3A4E"/>
    <w:rsid w:val="00FD41BF"/>
    <w:rsid w:val="00FD472B"/>
    <w:rsid w:val="00FE4FB1"/>
    <w:rsid w:val="00FE6C93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0194FA"/>
  <w15:docId w15:val="{545BA6A9-8895-4CCE-B6F2-D576AD44E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374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qFormat/>
    <w:rsid w:val="008837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8837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8374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8374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8374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83745"/>
    <w:pPr>
      <w:outlineLvl w:val="5"/>
    </w:pPr>
  </w:style>
  <w:style w:type="paragraph" w:styleId="Heading7">
    <w:name w:val="heading 7"/>
    <w:basedOn w:val="H6"/>
    <w:next w:val="Normal"/>
    <w:qFormat/>
    <w:rsid w:val="00883745"/>
    <w:pPr>
      <w:outlineLvl w:val="6"/>
    </w:pPr>
  </w:style>
  <w:style w:type="paragraph" w:styleId="Heading8">
    <w:name w:val="heading 8"/>
    <w:basedOn w:val="Heading1"/>
    <w:next w:val="Normal"/>
    <w:qFormat/>
    <w:rsid w:val="0088374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374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83745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83745"/>
    <w:pPr>
      <w:ind w:left="1135"/>
    </w:pPr>
  </w:style>
  <w:style w:type="paragraph" w:styleId="List2">
    <w:name w:val="List 2"/>
    <w:basedOn w:val="List"/>
    <w:rsid w:val="00883745"/>
    <w:pPr>
      <w:ind w:left="851"/>
    </w:pPr>
  </w:style>
  <w:style w:type="paragraph" w:styleId="List">
    <w:name w:val="List"/>
    <w:basedOn w:val="Normal"/>
    <w:rsid w:val="00883745"/>
    <w:pPr>
      <w:ind w:left="568" w:hanging="284"/>
    </w:pPr>
  </w:style>
  <w:style w:type="paragraph" w:styleId="TOC7">
    <w:name w:val="toc 7"/>
    <w:basedOn w:val="TOC6"/>
    <w:next w:val="Normal"/>
    <w:semiHidden/>
    <w:rsid w:val="00883745"/>
    <w:pPr>
      <w:ind w:left="2268" w:hanging="2268"/>
    </w:pPr>
  </w:style>
  <w:style w:type="paragraph" w:styleId="TOC6">
    <w:name w:val="toc 6"/>
    <w:basedOn w:val="TOC5"/>
    <w:next w:val="Normal"/>
    <w:semiHidden/>
    <w:rsid w:val="00883745"/>
    <w:pPr>
      <w:ind w:left="1985" w:hanging="1985"/>
    </w:pPr>
  </w:style>
  <w:style w:type="paragraph" w:styleId="TOC5">
    <w:name w:val="toc 5"/>
    <w:basedOn w:val="TOC4"/>
    <w:semiHidden/>
    <w:rsid w:val="00883745"/>
    <w:pPr>
      <w:ind w:left="1701" w:hanging="1701"/>
    </w:pPr>
  </w:style>
  <w:style w:type="paragraph" w:styleId="TOC4">
    <w:name w:val="toc 4"/>
    <w:basedOn w:val="TOC3"/>
    <w:semiHidden/>
    <w:rsid w:val="00883745"/>
    <w:pPr>
      <w:ind w:left="1418" w:hanging="1418"/>
    </w:pPr>
  </w:style>
  <w:style w:type="paragraph" w:styleId="TOC3">
    <w:name w:val="toc 3"/>
    <w:basedOn w:val="TOC2"/>
    <w:semiHidden/>
    <w:rsid w:val="00883745"/>
    <w:pPr>
      <w:ind w:left="1134" w:hanging="1134"/>
    </w:pPr>
  </w:style>
  <w:style w:type="paragraph" w:styleId="TOC2">
    <w:name w:val="toc 2"/>
    <w:basedOn w:val="TOC1"/>
    <w:semiHidden/>
    <w:rsid w:val="00883745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8837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styleId="ListNumber2">
    <w:name w:val="List Number 2"/>
    <w:basedOn w:val="ListNumber"/>
    <w:rsid w:val="00883745"/>
    <w:pPr>
      <w:ind w:left="851"/>
    </w:pPr>
  </w:style>
  <w:style w:type="paragraph" w:styleId="ListNumber">
    <w:name w:val="List Number"/>
    <w:basedOn w:val="List"/>
    <w:rsid w:val="00883745"/>
  </w:style>
  <w:style w:type="paragraph" w:styleId="ListBullet4">
    <w:name w:val="List Bullet 4"/>
    <w:basedOn w:val="ListBullet3"/>
    <w:rsid w:val="00883745"/>
    <w:pPr>
      <w:ind w:left="1418"/>
    </w:pPr>
  </w:style>
  <w:style w:type="paragraph" w:styleId="ListBullet3">
    <w:name w:val="List Bullet 3"/>
    <w:basedOn w:val="ListBullet2"/>
    <w:rsid w:val="00883745"/>
    <w:pPr>
      <w:ind w:left="1135"/>
    </w:pPr>
  </w:style>
  <w:style w:type="paragraph" w:styleId="ListBullet2">
    <w:name w:val="List Bullet 2"/>
    <w:basedOn w:val="ListBullet"/>
    <w:rsid w:val="00883745"/>
    <w:pPr>
      <w:ind w:left="851"/>
    </w:pPr>
  </w:style>
  <w:style w:type="paragraph" w:styleId="ListBullet">
    <w:name w:val="List Bullet"/>
    <w:basedOn w:val="List"/>
    <w:rsid w:val="00883745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883745"/>
    <w:pPr>
      <w:ind w:left="1702"/>
    </w:pPr>
  </w:style>
  <w:style w:type="paragraph" w:styleId="TOC8">
    <w:name w:val="toc 8"/>
    <w:basedOn w:val="TOC1"/>
    <w:semiHidden/>
    <w:rsid w:val="00883745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883745"/>
    <w:pPr>
      <w:jc w:val="center"/>
    </w:pPr>
    <w:rPr>
      <w:i/>
    </w:rPr>
  </w:style>
  <w:style w:type="paragraph" w:styleId="Header">
    <w:name w:val="header"/>
    <w:rsid w:val="008837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styleId="FootnoteText">
    <w:name w:val="footnote text"/>
    <w:basedOn w:val="Normal"/>
    <w:semiHidden/>
    <w:rsid w:val="00883745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83745"/>
    <w:pPr>
      <w:ind w:left="1702"/>
    </w:pPr>
  </w:style>
  <w:style w:type="paragraph" w:styleId="List4">
    <w:name w:val="List 4"/>
    <w:basedOn w:val="List3"/>
    <w:rsid w:val="00883745"/>
    <w:pPr>
      <w:ind w:left="1418"/>
    </w:pPr>
  </w:style>
  <w:style w:type="paragraph" w:styleId="TOC9">
    <w:name w:val="toc 9"/>
    <w:basedOn w:val="TOC8"/>
    <w:semiHidden/>
    <w:rsid w:val="00883745"/>
    <w:pPr>
      <w:ind w:left="1418" w:hanging="1418"/>
    </w:pPr>
  </w:style>
  <w:style w:type="paragraph" w:styleId="Index1">
    <w:name w:val="index 1"/>
    <w:basedOn w:val="Normal"/>
    <w:semiHidden/>
    <w:rsid w:val="00883745"/>
    <w:pPr>
      <w:keepLines/>
      <w:spacing w:after="0"/>
    </w:pPr>
  </w:style>
  <w:style w:type="paragraph" w:styleId="Index2">
    <w:name w:val="index 2"/>
    <w:basedOn w:val="Index1"/>
    <w:semiHidden/>
    <w:rsid w:val="00883745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basedOn w:val="DefaultParagraphFont"/>
    <w:semiHidden/>
    <w:rsid w:val="00883745"/>
    <w:rPr>
      <w:b/>
      <w:position w:val="6"/>
      <w:sz w:val="16"/>
    </w:rPr>
  </w:style>
  <w:style w:type="paragraph" w:customStyle="1" w:styleId="TAL">
    <w:name w:val="TAL"/>
    <w:basedOn w:val="Normal"/>
    <w:rsid w:val="00883745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883745"/>
    <w:rPr>
      <w:b/>
    </w:rPr>
  </w:style>
  <w:style w:type="paragraph" w:customStyle="1" w:styleId="TAC">
    <w:name w:val="TAC"/>
    <w:basedOn w:val="TAL"/>
    <w:rsid w:val="00883745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ZT">
    <w:name w:val="ZT"/>
    <w:rsid w:val="008837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rsid w:val="008837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83745"/>
    <w:pPr>
      <w:outlineLvl w:val="9"/>
    </w:pPr>
  </w:style>
  <w:style w:type="paragraph" w:customStyle="1" w:styleId="TF">
    <w:name w:val="TF"/>
    <w:basedOn w:val="TH"/>
    <w:rsid w:val="00883745"/>
    <w:pPr>
      <w:keepNext w:val="0"/>
      <w:spacing w:before="0" w:after="240"/>
    </w:pPr>
  </w:style>
  <w:style w:type="paragraph" w:customStyle="1" w:styleId="TH">
    <w:name w:val="TH"/>
    <w:basedOn w:val="Normal"/>
    <w:rsid w:val="008837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883745"/>
    <w:pPr>
      <w:keepLines/>
      <w:ind w:left="1135" w:hanging="851"/>
    </w:pPr>
  </w:style>
  <w:style w:type="paragraph" w:customStyle="1" w:styleId="EX">
    <w:name w:val="EX"/>
    <w:basedOn w:val="Normal"/>
    <w:rsid w:val="00883745"/>
    <w:pPr>
      <w:keepLines/>
      <w:ind w:left="1702" w:hanging="1418"/>
    </w:pPr>
  </w:style>
  <w:style w:type="paragraph" w:customStyle="1" w:styleId="FP">
    <w:name w:val="FP"/>
    <w:basedOn w:val="Normal"/>
    <w:rsid w:val="00883745"/>
    <w:pPr>
      <w:spacing w:after="0"/>
    </w:pPr>
  </w:style>
  <w:style w:type="paragraph" w:customStyle="1" w:styleId="LD">
    <w:name w:val="LD"/>
    <w:rsid w:val="008837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883745"/>
    <w:pPr>
      <w:spacing w:after="0"/>
    </w:pPr>
  </w:style>
  <w:style w:type="paragraph" w:customStyle="1" w:styleId="EW">
    <w:name w:val="EW"/>
    <w:basedOn w:val="EX"/>
    <w:rsid w:val="00883745"/>
    <w:pPr>
      <w:spacing w:after="0"/>
    </w:pPr>
  </w:style>
  <w:style w:type="paragraph" w:customStyle="1" w:styleId="EQ">
    <w:name w:val="EQ"/>
    <w:basedOn w:val="Normal"/>
    <w:next w:val="Normal"/>
    <w:rsid w:val="0088374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8374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37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83745"/>
    <w:pPr>
      <w:jc w:val="right"/>
    </w:pPr>
  </w:style>
  <w:style w:type="paragraph" w:customStyle="1" w:styleId="TAN">
    <w:name w:val="TAN"/>
    <w:basedOn w:val="TAL"/>
    <w:rsid w:val="00883745"/>
    <w:pPr>
      <w:ind w:left="851" w:hanging="851"/>
    </w:pPr>
  </w:style>
  <w:style w:type="paragraph" w:customStyle="1" w:styleId="ZA">
    <w:name w:val="ZA"/>
    <w:rsid w:val="008837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8837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8837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8837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883745"/>
    <w:pPr>
      <w:framePr w:wrap="notBeside" w:y="16161"/>
    </w:pPr>
  </w:style>
  <w:style w:type="character" w:customStyle="1" w:styleId="ZGSM">
    <w:name w:val="ZGSM"/>
    <w:rsid w:val="00883745"/>
  </w:style>
  <w:style w:type="paragraph" w:customStyle="1" w:styleId="ZG">
    <w:name w:val="ZG"/>
    <w:rsid w:val="008837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EditorsNote">
    <w:name w:val="Editor's Note"/>
    <w:basedOn w:val="NO"/>
    <w:rsid w:val="00883745"/>
    <w:rPr>
      <w:color w:val="FF0000"/>
    </w:rPr>
  </w:style>
  <w:style w:type="paragraph" w:customStyle="1" w:styleId="B1">
    <w:name w:val="B1"/>
    <w:basedOn w:val="List"/>
    <w:rsid w:val="00883745"/>
  </w:style>
  <w:style w:type="paragraph" w:customStyle="1" w:styleId="B2">
    <w:name w:val="B2"/>
    <w:basedOn w:val="List2"/>
    <w:rsid w:val="00883745"/>
  </w:style>
  <w:style w:type="paragraph" w:customStyle="1" w:styleId="B3">
    <w:name w:val="B3"/>
    <w:basedOn w:val="List3"/>
    <w:rsid w:val="00883745"/>
  </w:style>
  <w:style w:type="paragraph" w:customStyle="1" w:styleId="B4">
    <w:name w:val="B4"/>
    <w:basedOn w:val="List4"/>
    <w:rsid w:val="00883745"/>
  </w:style>
  <w:style w:type="paragraph" w:customStyle="1" w:styleId="B5">
    <w:name w:val="B5"/>
    <w:basedOn w:val="List5"/>
    <w:rsid w:val="00883745"/>
  </w:style>
  <w:style w:type="paragraph" w:customStyle="1" w:styleId="ZTD">
    <w:name w:val="ZTD"/>
    <w:basedOn w:val="ZB"/>
    <w:rsid w:val="00883745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99"/>
    <w:qFormat/>
    <w:rsid w:val="00A53A81"/>
    <w:pPr>
      <w:ind w:left="720"/>
      <w:contextualSpacing/>
    </w:pPr>
  </w:style>
  <w:style w:type="paragraph" w:styleId="Revision">
    <w:name w:val="Revision"/>
    <w:hidden/>
    <w:uiPriority w:val="99"/>
    <w:unhideWhenUsed/>
    <w:rsid w:val="00AE0417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3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vijayb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328</TotalTime>
  <Pages>4</Pages>
  <Words>1221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8171</CharactersWithSpaces>
  <SharedDoc>false</SharedDoc>
  <HLinks>
    <vt:vector size="24" baseType="variant">
      <vt:variant>
        <vt:i4>4915259</vt:i4>
      </vt:variant>
      <vt:variant>
        <vt:i4>15</vt:i4>
      </vt:variant>
      <vt:variant>
        <vt:i4>0</vt:i4>
      </vt:variant>
      <vt:variant>
        <vt:i4>5</vt:i4>
      </vt:variant>
      <vt:variant>
        <vt:lpwstr>mailto:eniko.sokondar@mediatek.com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Mursalin Habib</cp:lastModifiedBy>
  <cp:revision>120</cp:revision>
  <cp:lastPrinted>2000-03-06T10:31:00Z</cp:lastPrinted>
  <dcterms:created xsi:type="dcterms:W3CDTF">2022-04-24T20:19:00Z</dcterms:created>
  <dcterms:modified xsi:type="dcterms:W3CDTF">2023-03-03T08:48:00Z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